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A1DA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2875">
        <w:fldChar w:fldCharType="begin"/>
      </w:r>
      <w:r w:rsidR="00F02875">
        <w:instrText xml:space="preserve"> DOCPROPERTY  TSG/WGRef  \* MERGEFORMAT </w:instrText>
      </w:r>
      <w:r w:rsidR="00F02875">
        <w:fldChar w:fldCharType="separate"/>
      </w:r>
      <w:r w:rsidR="00B83DEF">
        <w:rPr>
          <w:b/>
          <w:noProof/>
          <w:sz w:val="24"/>
        </w:rPr>
        <w:t>RAN WG3</w:t>
      </w:r>
      <w:r w:rsidR="00F028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2875">
        <w:fldChar w:fldCharType="begin"/>
      </w:r>
      <w:r w:rsidR="00F02875">
        <w:instrText xml:space="preserve"> DOCPROPERTY  MtgSeq  \* MERGEFORMAT </w:instrText>
      </w:r>
      <w:r w:rsidR="00F0287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83DEF">
        <w:rPr>
          <w:b/>
          <w:noProof/>
          <w:sz w:val="24"/>
        </w:rPr>
        <w:t>11</w:t>
      </w:r>
      <w:r w:rsidR="008B5466">
        <w:rPr>
          <w:b/>
          <w:noProof/>
          <w:sz w:val="24"/>
        </w:rPr>
        <w:t>6</w:t>
      </w:r>
      <w:r w:rsidR="00B83DEF">
        <w:rPr>
          <w:b/>
          <w:noProof/>
          <w:sz w:val="24"/>
        </w:rPr>
        <w:t>-e</w:t>
      </w:r>
      <w:r w:rsidR="00F0287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83DEF" w:rsidRPr="001C1D0D">
          <w:rPr>
            <w:b/>
            <w:noProof/>
            <w:sz w:val="28"/>
          </w:rPr>
          <w:t>R</w:t>
        </w:r>
        <w:r w:rsidR="00E1345F" w:rsidRPr="001C1D0D">
          <w:rPr>
            <w:b/>
            <w:noProof/>
            <w:sz w:val="28"/>
          </w:rPr>
          <w:t>3-</w:t>
        </w:r>
        <w:r w:rsidR="00A05CA1" w:rsidRPr="001C1D0D">
          <w:rPr>
            <w:b/>
            <w:noProof/>
            <w:sz w:val="28"/>
          </w:rPr>
          <w:t>22</w:t>
        </w:r>
        <w:r w:rsidR="001C1D0D" w:rsidRPr="001C1D0D">
          <w:rPr>
            <w:b/>
            <w:noProof/>
            <w:sz w:val="28"/>
          </w:rPr>
          <w:t>3427</w:t>
        </w:r>
      </w:fldSimple>
    </w:p>
    <w:p w14:paraId="7CB45193" w14:textId="0AB6999D" w:rsidR="001E41F3" w:rsidRDefault="00F028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C57CFD">
        <w:rPr>
          <w:b/>
          <w:noProof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F3246">
        <w:rPr>
          <w:b/>
          <w:noProof/>
          <w:sz w:val="24"/>
        </w:rPr>
        <w:t>May</w:t>
      </w:r>
      <w:r w:rsidR="00B83DEF">
        <w:rPr>
          <w:b/>
          <w:noProof/>
          <w:sz w:val="24"/>
        </w:rPr>
        <w:t xml:space="preserve"> </w:t>
      </w:r>
      <w:r w:rsidR="00C805C2">
        <w:rPr>
          <w:b/>
          <w:noProof/>
          <w:sz w:val="24"/>
        </w:rPr>
        <w:t>9</w:t>
      </w:r>
      <w:r w:rsidR="00C805C2" w:rsidRPr="00C805C2">
        <w:rPr>
          <w:b/>
          <w:noProof/>
          <w:sz w:val="24"/>
          <w:vertAlign w:val="superscript"/>
        </w:rPr>
        <w:t>th</w:t>
      </w:r>
      <w:r w:rsidR="00040D0D">
        <w:rPr>
          <w:b/>
          <w:noProof/>
          <w:sz w:val="24"/>
        </w:rPr>
        <w:t xml:space="preserve"> </w:t>
      </w:r>
      <w:r w:rsidR="00B83DEF">
        <w:rPr>
          <w:b/>
          <w:noProof/>
          <w:sz w:val="24"/>
        </w:rPr>
        <w:t>20</w:t>
      </w:r>
      <w:r w:rsidR="00040D0D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805C2">
        <w:rPr>
          <w:b/>
          <w:noProof/>
          <w:sz w:val="24"/>
        </w:rPr>
        <w:t>May</w:t>
      </w:r>
      <w:r w:rsidR="00B83DEF">
        <w:rPr>
          <w:b/>
          <w:noProof/>
          <w:sz w:val="24"/>
        </w:rPr>
        <w:t xml:space="preserve"> </w:t>
      </w:r>
      <w:r w:rsidR="00C805C2">
        <w:rPr>
          <w:b/>
          <w:noProof/>
          <w:sz w:val="24"/>
        </w:rPr>
        <w:t>19</w:t>
      </w:r>
      <w:r w:rsidR="00C805C2" w:rsidRPr="00C805C2">
        <w:rPr>
          <w:b/>
          <w:noProof/>
          <w:sz w:val="24"/>
          <w:vertAlign w:val="superscript"/>
        </w:rPr>
        <w:t>th</w:t>
      </w:r>
      <w:r w:rsidR="00C805C2">
        <w:rPr>
          <w:b/>
          <w:noProof/>
          <w:sz w:val="24"/>
        </w:rPr>
        <w:t xml:space="preserve"> </w:t>
      </w:r>
      <w:r w:rsidR="00B83DEF">
        <w:rPr>
          <w:b/>
          <w:noProof/>
          <w:sz w:val="24"/>
        </w:rPr>
        <w:t>20</w:t>
      </w:r>
      <w:r w:rsidR="00040D0D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9866C" w:rsidR="001E41F3" w:rsidRPr="00410371" w:rsidRDefault="00F02875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3DEF">
              <w:rPr>
                <w:b/>
                <w:noProof/>
                <w:sz w:val="28"/>
              </w:rPr>
              <w:t>38.4</w:t>
            </w:r>
            <w:r w:rsidR="00074311">
              <w:rPr>
                <w:b/>
                <w:noProof/>
                <w:sz w:val="28"/>
              </w:rPr>
              <w:t>1</w:t>
            </w:r>
            <w:r w:rsidR="00B83DE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82B56" w:rsidR="001E41F3" w:rsidRPr="00410371" w:rsidRDefault="001C1D0D" w:rsidP="00397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CA199" w:rsidR="001E41F3" w:rsidRPr="00410371" w:rsidRDefault="00F028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0D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CCFEC" w:rsidR="001E41F3" w:rsidRPr="00410371" w:rsidRDefault="00F02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3DEF">
              <w:rPr>
                <w:b/>
                <w:noProof/>
                <w:sz w:val="28"/>
              </w:rPr>
              <w:t>1</w:t>
            </w:r>
            <w:r w:rsidR="008B5466">
              <w:rPr>
                <w:b/>
                <w:noProof/>
                <w:sz w:val="28"/>
              </w:rPr>
              <w:t>7</w:t>
            </w:r>
            <w:r w:rsidR="00B83DEF">
              <w:rPr>
                <w:b/>
                <w:noProof/>
                <w:sz w:val="28"/>
              </w:rPr>
              <w:t>.</w:t>
            </w:r>
            <w:r w:rsidR="008B5466">
              <w:rPr>
                <w:b/>
                <w:noProof/>
                <w:sz w:val="28"/>
              </w:rPr>
              <w:t>0</w:t>
            </w:r>
            <w:r w:rsidR="00B83D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1D606" w:rsidR="00F25D98" w:rsidRDefault="00851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E3B9C" w:rsidR="001E41F3" w:rsidRDefault="009C5B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NGAP </w:t>
            </w:r>
            <w:r w:rsidR="00545A39">
              <w:t>RRC</w:t>
            </w:r>
            <w:r w:rsidR="004E6BFB">
              <w:t xml:space="preserve"> </w:t>
            </w:r>
            <w:r w:rsidR="00EF1777">
              <w:t xml:space="preserve">Connections </w:t>
            </w:r>
            <w:r w:rsidR="004E6BFB">
              <w:t xml:space="preserve">for </w:t>
            </w:r>
            <w:r w:rsidR="00074311">
              <w:t xml:space="preserve">Inter-System </w:t>
            </w:r>
            <w:r w:rsidR="004E6BFB">
              <w:t>Load Balancing</w:t>
            </w:r>
            <w:r w:rsidR="00F02875">
              <w:fldChar w:fldCharType="begin"/>
            </w:r>
            <w:r w:rsidR="00F02875">
              <w:instrText xml:space="preserve"> DOCPROPERTY  CrTitle  \* MERGEFORMAT </w:instrText>
            </w:r>
            <w:r w:rsidR="00F02875">
              <w:fldChar w:fldCharType="separate"/>
            </w:r>
            <w:r w:rsidR="00F02875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2DD66" w:rsidR="001E41F3" w:rsidRDefault="00F02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3D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F028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3DEF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63797D" w:rsidR="001E41F3" w:rsidRPr="00142A82" w:rsidRDefault="00142A8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02DEB">
              <w:rPr>
                <w:lang w:val="sv-SE"/>
              </w:rPr>
              <w:t>NR_ENDC_SON_MDT_enh</w:t>
            </w:r>
            <w:r w:rsidR="001123EA" w:rsidRPr="00851E63">
              <w:rPr>
                <w:highlight w:val="yellow"/>
              </w:rPr>
              <w:fldChar w:fldCharType="begin"/>
            </w:r>
            <w:r w:rsidR="001123EA" w:rsidRPr="00142A82">
              <w:rPr>
                <w:lang w:val="sv-SE"/>
              </w:rPr>
              <w:instrText xml:space="preserve"> DOCPROPERTY  RelatedWis  \* MERGEFORMAT </w:instrText>
            </w:r>
            <w:r w:rsidR="00F02875">
              <w:rPr>
                <w:highlight w:val="yellow"/>
              </w:rPr>
              <w:fldChar w:fldCharType="separate"/>
            </w:r>
            <w:r w:rsidR="001123EA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42A82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5C7AE" w:rsidR="001E41F3" w:rsidRDefault="00F02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1209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E31D0" w:rsidR="001E41F3" w:rsidRDefault="00F02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5C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5202" w:rsidR="001E41F3" w:rsidRDefault="00F02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83DEF">
              <w:rPr>
                <w:noProof/>
              </w:rPr>
              <w:t>Rel-1</w:t>
            </w:r>
            <w:r w:rsidR="008B546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CF859" w14:textId="28F28ECA" w:rsidR="00545A39" w:rsidRDefault="00DB619B" w:rsidP="007A702C">
            <w:pPr>
              <w:pStyle w:val="CRCoverPage"/>
              <w:spacing w:after="0"/>
            </w:pPr>
            <w:r>
              <w:t xml:space="preserve">The </w:t>
            </w:r>
            <w:r w:rsidR="00545A39" w:rsidRPr="00DB619B">
              <w:rPr>
                <w:i/>
                <w:iCs/>
              </w:rPr>
              <w:t>RRC Connection</w:t>
            </w:r>
            <w:r w:rsidR="00545A39">
              <w:t xml:space="preserve"> </w:t>
            </w:r>
            <w:r>
              <w:t xml:space="preserve">IE </w:t>
            </w:r>
            <w:r w:rsidR="00545A39">
              <w:t xml:space="preserve">is one the metrics agreed for </w:t>
            </w:r>
            <w:r w:rsidR="00545A39" w:rsidRPr="00545A39">
              <w:t>inter system load balancing</w:t>
            </w:r>
            <w:r w:rsidR="00545A39">
              <w:t xml:space="preserve"> and there is a mismatch between the semantic description of the IE and its encoding</w:t>
            </w:r>
            <w:r>
              <w:t xml:space="preserve"> which points to the RRC Connections IE in XnAP containing two sub-IE:</w:t>
            </w:r>
            <w:r w:rsidR="00872410">
              <w:t xml:space="preserve"> </w:t>
            </w:r>
            <w:r w:rsidR="00872410" w:rsidRPr="00F776F8">
              <w:rPr>
                <w:i/>
                <w:iCs/>
              </w:rPr>
              <w:t>Number of RRC Connections</w:t>
            </w:r>
            <w:r w:rsidR="00872410">
              <w:t xml:space="preserve"> and </w:t>
            </w:r>
            <w:r w:rsidR="00F776F8" w:rsidRPr="00F776F8">
              <w:rPr>
                <w:i/>
                <w:iCs/>
              </w:rPr>
              <w:t>Available RRC Connection Capacity Value</w:t>
            </w:r>
            <w:r w:rsidR="00545A39" w:rsidRPr="00545A39">
              <w:t>.</w:t>
            </w:r>
          </w:p>
          <w:p w14:paraId="708AA7DE" w14:textId="1AB19D26" w:rsidR="0018715A" w:rsidRPr="00422C53" w:rsidRDefault="00DB619B" w:rsidP="00D14CF3">
            <w:pPr>
              <w:pStyle w:val="CRCoverPage"/>
              <w:spacing w:after="0"/>
            </w:pPr>
            <w:r>
              <w:t>Also</w:t>
            </w:r>
            <w:r w:rsidR="00F776F8">
              <w:t xml:space="preserve"> the current</w:t>
            </w:r>
            <w:r w:rsidR="00F43B55">
              <w:t xml:space="preserve"> encoding for </w:t>
            </w:r>
            <w:r w:rsidR="00F43B55" w:rsidRPr="00DB619B">
              <w:rPr>
                <w:i/>
                <w:iCs/>
              </w:rPr>
              <w:t>RRC Connection</w:t>
            </w:r>
            <w:r w:rsidR="00F43B55">
              <w:t xml:space="preserve"> IE in NGAP is not aligned with the description for Inter-sy</w:t>
            </w:r>
            <w:r w:rsidR="002323BA">
              <w:t>s</w:t>
            </w:r>
            <w:r w:rsidR="00F43B55">
              <w:t>tem load balancing in 38.300</w:t>
            </w:r>
            <w:r w:rsidR="00765CCF">
              <w:t xml:space="preserve"> (clause 15.5.1.5), where </w:t>
            </w:r>
            <w:r w:rsidR="00765CCF" w:rsidRPr="001E5ABB">
              <w:rPr>
                <w:i/>
                <w:iCs/>
              </w:rPr>
              <w:t>RRC connections</w:t>
            </w:r>
            <w:r w:rsidR="00765CCF" w:rsidRPr="005C624F">
              <w:t xml:space="preserve"> </w:t>
            </w:r>
            <w:r w:rsidR="00765CCF">
              <w:t xml:space="preserve">refers to </w:t>
            </w:r>
            <w:r w:rsidR="00765CCF" w:rsidRPr="005C624F">
              <w:t>number of RRC connections, and available RRC Connection Capacity</w:t>
            </w:r>
            <w:r w:rsidR="00765CC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9D8FD" w14:textId="75CE8CBE" w:rsidR="00545A39" w:rsidRDefault="00545A39" w:rsidP="00545A39">
            <w:pPr>
              <w:pStyle w:val="CRCoverPage"/>
              <w:spacing w:after="0"/>
            </w:pPr>
            <w:r>
              <w:t xml:space="preserve">The encoding and the semantic description for the </w:t>
            </w:r>
            <w:r w:rsidR="00BA3B2E">
              <w:t xml:space="preserve">NGAP </w:t>
            </w:r>
            <w:r w:rsidRPr="002B5368">
              <w:rPr>
                <w:i/>
                <w:iCs/>
              </w:rPr>
              <w:t>RRC Connection</w:t>
            </w:r>
            <w:r>
              <w:t xml:space="preserve"> </w:t>
            </w:r>
            <w:r w:rsidR="00765CCF">
              <w:t xml:space="preserve">IE </w:t>
            </w:r>
            <w:r w:rsidR="00BA3B2E">
              <w:t>(</w:t>
            </w:r>
            <w:r>
              <w:t xml:space="preserve">for </w:t>
            </w:r>
            <w:r w:rsidRPr="00545A39">
              <w:t>inter system load balancing</w:t>
            </w:r>
            <w:r w:rsidR="00BA3B2E">
              <w:t>)</w:t>
            </w:r>
            <w:r>
              <w:t xml:space="preserve"> are aligned</w:t>
            </w:r>
            <w:r w:rsidR="00765CCF">
              <w:t xml:space="preserve"> to </w:t>
            </w:r>
            <w:r w:rsidR="00BA3B2E">
              <w:t xml:space="preserve">the </w:t>
            </w:r>
            <w:r w:rsidR="00765CCF">
              <w:t xml:space="preserve">XnAP </w:t>
            </w:r>
            <w:r w:rsidR="00BA3B2E" w:rsidRPr="002B5368">
              <w:rPr>
                <w:i/>
                <w:iCs/>
              </w:rPr>
              <w:t>RRC Connections</w:t>
            </w:r>
            <w:r w:rsidR="00BA3B2E">
              <w:t xml:space="preserve"> IE</w:t>
            </w:r>
            <w:r w:rsidR="002323BA">
              <w:t xml:space="preserve"> and to the description </w:t>
            </w:r>
            <w:r w:rsidR="00FE3DD7">
              <w:t>for Inter-system load balancing in 38.300 (clause 15.5.1.5)</w:t>
            </w:r>
          </w:p>
          <w:p w14:paraId="5A262E51" w14:textId="77777777" w:rsidR="00C26064" w:rsidRDefault="00C26064" w:rsidP="00545A39">
            <w:pPr>
              <w:pStyle w:val="CRCoverPage"/>
              <w:spacing w:after="0"/>
            </w:pPr>
          </w:p>
          <w:p w14:paraId="7F147470" w14:textId="77777777" w:rsidR="00C26064" w:rsidRPr="00A418CE" w:rsidRDefault="00C26064" w:rsidP="00C26064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4EC3E000" w14:textId="110DFAD2" w:rsidR="00C26064" w:rsidRDefault="00C26064" w:rsidP="00C26064">
            <w:pPr>
              <w:pStyle w:val="CRCoverPage"/>
              <w:spacing w:after="0"/>
            </w:pPr>
            <w:r>
              <w:t>The CR impact</w:t>
            </w:r>
            <w:r w:rsidR="00E14E88">
              <w:t>s</w:t>
            </w:r>
            <w:r>
              <w:t xml:space="preserve"> the previous version of the specification</w:t>
            </w:r>
            <w:r w:rsidR="008A7408">
              <w:t xml:space="preserve"> with NBC</w:t>
            </w:r>
            <w:r>
              <w:t xml:space="preserve"> ASN.1 </w:t>
            </w:r>
            <w:r w:rsidR="008A7408">
              <w:t>changes</w:t>
            </w:r>
            <w:r>
              <w:t>.</w:t>
            </w:r>
          </w:p>
          <w:p w14:paraId="73C59C92" w14:textId="77777777" w:rsidR="00C26064" w:rsidRDefault="00C26064" w:rsidP="00545A39">
            <w:pPr>
              <w:pStyle w:val="CRCoverPage"/>
              <w:spacing w:after="0"/>
            </w:pPr>
          </w:p>
          <w:p w14:paraId="31C656EC" w14:textId="14B30769" w:rsidR="00387BBF" w:rsidRDefault="00387BBF" w:rsidP="001534AE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DEF" w:rsidRDefault="00B83DEF" w:rsidP="00B83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D6161" w:rsidR="00EE1B7E" w:rsidRDefault="00545A39" w:rsidP="009A01E9">
            <w:pPr>
              <w:pStyle w:val="CRCoverPage"/>
              <w:spacing w:after="0"/>
            </w:pPr>
            <w:r>
              <w:t xml:space="preserve">The </w:t>
            </w:r>
            <w:r w:rsidR="00FE3DD7">
              <w:t>encoding</w:t>
            </w:r>
            <w:r>
              <w:t xml:space="preserve"> of </w:t>
            </w:r>
            <w:r w:rsidR="00FE3DD7">
              <w:t xml:space="preserve">NGAP </w:t>
            </w:r>
            <w:r>
              <w:t xml:space="preserve">RRC Connection </w:t>
            </w:r>
            <w:r w:rsidR="00FE3DD7">
              <w:t xml:space="preserve">IE </w:t>
            </w:r>
            <w:r>
              <w:t xml:space="preserve">for inter-system load balancing is not </w:t>
            </w:r>
            <w:r w:rsidR="00FE3DD7">
              <w:t xml:space="preserve">correct. </w:t>
            </w:r>
            <w:r w:rsidR="00EF1777">
              <w:t>TS 38.413 and TS 38.300 specifications are not aligned.</w:t>
            </w:r>
          </w:p>
        </w:tc>
      </w:tr>
      <w:tr w:rsidR="00B83DEF" w14:paraId="034AF533" w14:textId="77777777" w:rsidTr="00547111">
        <w:tc>
          <w:tcPr>
            <w:tcW w:w="2694" w:type="dxa"/>
            <w:gridSpan w:val="2"/>
          </w:tcPr>
          <w:p w14:paraId="39D9EB5B" w14:textId="77777777" w:rsidR="00B83DEF" w:rsidRDefault="00B83DEF" w:rsidP="00B83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DEF" w:rsidRDefault="00B83DEF" w:rsidP="00B83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429E2" w:rsidR="00A606ED" w:rsidRPr="006070DB" w:rsidRDefault="00A606ED" w:rsidP="00830A09">
            <w:pPr>
              <w:pStyle w:val="CRCoverPage"/>
              <w:spacing w:after="0"/>
              <w:rPr>
                <w:noProof/>
                <w:lang w:val="it-IT"/>
              </w:rPr>
            </w:pPr>
          </w:p>
        </w:tc>
      </w:tr>
      <w:tr w:rsidR="00A60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6ED" w:rsidRDefault="00A606ED" w:rsidP="00A606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A606ED" w:rsidRDefault="00C81D7A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A606ED" w:rsidRPr="00E1345F" w:rsidRDefault="00A606ED" w:rsidP="00A606ED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A60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</w:p>
        </w:tc>
      </w:tr>
      <w:tr w:rsidR="00A60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6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6ED" w:rsidRPr="008863B9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6ED" w:rsidRPr="008863B9" w:rsidRDefault="00A606ED" w:rsidP="00A606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300FA" w:rsidR="00E1345F" w:rsidRDefault="00E1345F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854DB0" w14:textId="77777777" w:rsidR="00314600" w:rsidRDefault="00314600" w:rsidP="00314600">
      <w:pPr>
        <w:rPr>
          <w:noProof/>
        </w:rPr>
      </w:pPr>
      <w:r>
        <w:rPr>
          <w:noProof/>
        </w:rPr>
        <w:t>-----------------------------------------------  Start of Changes ---------------------------------------------------------</w:t>
      </w:r>
    </w:p>
    <w:p w14:paraId="33AD333F" w14:textId="77777777" w:rsidR="00741ACA" w:rsidRPr="00CD504F" w:rsidRDefault="00741ACA" w:rsidP="00741ACA">
      <w:pPr>
        <w:pStyle w:val="Heading4"/>
      </w:pPr>
      <w:bookmarkStart w:id="1" w:name="_Toc99123710"/>
      <w:bookmarkStart w:id="2" w:name="_Toc99662516"/>
      <w:bookmarkStart w:id="3" w:name="_Hlk99614805"/>
      <w:r w:rsidRPr="00CD504F">
        <w:t>9.3.3.</w:t>
      </w:r>
      <w:r>
        <w:t>60</w:t>
      </w:r>
      <w:r>
        <w:tab/>
      </w:r>
      <w:r w:rsidRPr="00CD504F">
        <w:t xml:space="preserve">Inter-system </w:t>
      </w:r>
      <w:r>
        <w:rPr>
          <w:rFonts w:eastAsia="SimSun" w:hint="eastAsia"/>
          <w:lang w:val="en-US" w:eastAsia="zh-CN"/>
        </w:rPr>
        <w:t>Resource Status</w:t>
      </w:r>
      <w:r w:rsidDel="00E81B00">
        <w:t xml:space="preserve"> </w:t>
      </w:r>
      <w:r>
        <w:t>Report</w:t>
      </w:r>
      <w:bookmarkEnd w:id="1"/>
      <w:bookmarkEnd w:id="2"/>
    </w:p>
    <w:p w14:paraId="1693C2BE" w14:textId="77777777" w:rsidR="00741ACA" w:rsidRDefault="00741ACA" w:rsidP="00741ACA">
      <w:r w:rsidRPr="00CD504F">
        <w:t xml:space="preserve">This IE </w:t>
      </w:r>
      <w:r>
        <w:t>contains the Inter-system load report.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741ACA" w:rsidRPr="00CD504F" w14:paraId="00158486" w14:textId="77777777" w:rsidTr="00762D3F">
        <w:tc>
          <w:tcPr>
            <w:tcW w:w="2551" w:type="dxa"/>
          </w:tcPr>
          <w:p w14:paraId="3DA2B81C" w14:textId="77777777" w:rsidR="00741ACA" w:rsidRPr="00CD504F" w:rsidRDefault="00741ACA" w:rsidP="00762D3F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67DCFC8" w14:textId="77777777" w:rsidR="00741ACA" w:rsidRPr="00CD504F" w:rsidRDefault="00741ACA" w:rsidP="00762D3F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398FBAE" w14:textId="77777777" w:rsidR="00741ACA" w:rsidRPr="00CD504F" w:rsidRDefault="00741ACA" w:rsidP="00762D3F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EFC1BC0" w14:textId="77777777" w:rsidR="00741ACA" w:rsidRPr="00CD504F" w:rsidRDefault="00741ACA" w:rsidP="00762D3F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8C170EA" w14:textId="77777777" w:rsidR="00741ACA" w:rsidRPr="00CD504F" w:rsidRDefault="00741ACA" w:rsidP="00762D3F">
            <w:pPr>
              <w:pStyle w:val="TAH"/>
              <w:rPr>
                <w:lang w:eastAsia="ja-JP"/>
              </w:rPr>
            </w:pPr>
            <w:r w:rsidRPr="00CD504F">
              <w:rPr>
                <w:lang w:eastAsia="ja-JP"/>
              </w:rPr>
              <w:t>Semantics description</w:t>
            </w:r>
          </w:p>
        </w:tc>
      </w:tr>
      <w:tr w:rsidR="00741ACA" w:rsidRPr="00CD504F" w14:paraId="2C95CE50" w14:textId="77777777" w:rsidTr="00762D3F">
        <w:tc>
          <w:tcPr>
            <w:tcW w:w="2551" w:type="dxa"/>
          </w:tcPr>
          <w:p w14:paraId="5489AF0B" w14:textId="77777777" w:rsidR="00741ACA" w:rsidRPr="00603B0D" w:rsidRDefault="00741ACA" w:rsidP="00762D3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873D1">
              <w:rPr>
                <w:rFonts w:cs="Arial"/>
                <w:iCs/>
                <w:szCs w:val="18"/>
                <w:lang w:eastAsia="ja-JP"/>
              </w:rPr>
              <w:t>CHOICE</w:t>
            </w:r>
            <w:r w:rsidRPr="00603B0D">
              <w:rPr>
                <w:rFonts w:cs="Arial"/>
                <w:i/>
                <w:szCs w:val="18"/>
                <w:lang w:eastAsia="ja-JP"/>
              </w:rPr>
              <w:t xml:space="preserve"> Reporting System</w:t>
            </w:r>
          </w:p>
        </w:tc>
        <w:tc>
          <w:tcPr>
            <w:tcW w:w="1020" w:type="dxa"/>
          </w:tcPr>
          <w:p w14:paraId="410D12D6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2D987B0D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DB57D5C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469711E1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41ACA" w:rsidRPr="00CD504F" w14:paraId="77C158EA" w14:textId="77777777" w:rsidTr="00762D3F">
        <w:tc>
          <w:tcPr>
            <w:tcW w:w="2551" w:type="dxa"/>
          </w:tcPr>
          <w:p w14:paraId="0A18AA48" w14:textId="77777777" w:rsidR="00741ACA" w:rsidRPr="00603B0D" w:rsidRDefault="00741ACA" w:rsidP="00762D3F">
            <w:pPr>
              <w:keepNext/>
              <w:keepLines/>
              <w:spacing w:after="0"/>
              <w:ind w:left="86"/>
              <w:rPr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020" w:type="dxa"/>
          </w:tcPr>
          <w:p w14:paraId="6F49501D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6A935F12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2B31D2B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1C72B61E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41ACA" w:rsidRPr="00CD504F" w14:paraId="0022531B" w14:textId="77777777" w:rsidTr="00762D3F">
        <w:tc>
          <w:tcPr>
            <w:tcW w:w="2551" w:type="dxa"/>
          </w:tcPr>
          <w:p w14:paraId="4F7CF5CE" w14:textId="77777777" w:rsidR="00741ACA" w:rsidRPr="00603B0D" w:rsidRDefault="00741ACA" w:rsidP="00762D3F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To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07EEAFCA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6ADA8497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5C1D7523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7123A949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41ACA" w:rsidRPr="00CD504F" w14:paraId="2F5698D7" w14:textId="77777777" w:rsidTr="00762D3F">
        <w:tc>
          <w:tcPr>
            <w:tcW w:w="2551" w:type="dxa"/>
          </w:tcPr>
          <w:p w14:paraId="3FDAD068" w14:textId="77777777" w:rsidR="00741ACA" w:rsidRPr="00603B0D" w:rsidRDefault="00741ACA" w:rsidP="00762D3F">
            <w:pPr>
              <w:keepNext/>
              <w:keepLines/>
              <w:spacing w:after="0"/>
              <w:ind w:left="259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E-UTRAN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To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879F5F5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09DD8782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12A42EFE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3FAB728E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41ACA" w:rsidRPr="00CD504F" w14:paraId="18862996" w14:textId="77777777" w:rsidTr="00762D3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2F1F" w14:textId="77777777" w:rsidR="00741ACA" w:rsidRPr="00603B0D" w:rsidRDefault="00741ACA" w:rsidP="00762D3F">
            <w:pPr>
              <w:keepNext/>
              <w:keepLines/>
              <w:spacing w:after="0"/>
              <w:ind w:left="346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</w:t>
            </w:r>
            <w:r w:rsidRPr="00603B0D">
              <w:rPr>
                <w:rFonts w:ascii="Arial" w:hAnsi="Arial" w:cs="Arial"/>
                <w:sz w:val="18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88E3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3106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94BD" w14:textId="77777777" w:rsidR="00741ACA" w:rsidRDefault="00741ACA" w:rsidP="00762D3F">
            <w:pPr>
              <w:pStyle w:val="TAL"/>
              <w:rPr>
                <w:lang w:eastAsia="ja-JP"/>
              </w:rPr>
            </w:pPr>
            <w:r w:rsidRPr="00B9692E">
              <w:rPr>
                <w:lang w:eastAsia="ja-JP"/>
              </w:rPr>
              <w:t>E-UTRA CGI</w:t>
            </w:r>
          </w:p>
          <w:p w14:paraId="4F75DD2B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9189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41ACA" w:rsidRPr="00603B0D" w14:paraId="48081023" w14:textId="77777777" w:rsidTr="00762D3F">
        <w:tc>
          <w:tcPr>
            <w:tcW w:w="2551" w:type="dxa"/>
          </w:tcPr>
          <w:p w14:paraId="6DF619DC" w14:textId="77777777" w:rsidR="00741ACA" w:rsidRPr="00603B0D" w:rsidRDefault="00741ACA" w:rsidP="00762D3F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&gt;</w:t>
            </w:r>
            <w:r>
              <w:rPr>
                <w:lang w:eastAsia="ja-JP"/>
              </w:rPr>
              <w:t>&gt;&gt;&gt;E-UTRAN Composite Available Capacity Group</w:t>
            </w:r>
          </w:p>
        </w:tc>
        <w:tc>
          <w:tcPr>
            <w:tcW w:w="1020" w:type="dxa"/>
          </w:tcPr>
          <w:p w14:paraId="154AF9DF" w14:textId="77777777" w:rsidR="00741ACA" w:rsidRPr="00603B0D" w:rsidDel="001A6668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786097AE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2CA7ECD7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9.3.1.196</w:t>
            </w:r>
          </w:p>
        </w:tc>
        <w:tc>
          <w:tcPr>
            <w:tcW w:w="2891" w:type="dxa"/>
          </w:tcPr>
          <w:p w14:paraId="4135CD0C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36.423 </w:t>
            </w:r>
            <w:r>
              <w:rPr>
                <w:rFonts w:eastAsia="SimSun" w:cs="Arial" w:hint="eastAsia"/>
                <w:lang w:val="en-US" w:eastAsia="zh-CN"/>
              </w:rPr>
              <w:t>[40]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741ACA" w:rsidRPr="00603B0D" w14:paraId="042BA52F" w14:textId="77777777" w:rsidTr="00762D3F">
        <w:tc>
          <w:tcPr>
            <w:tcW w:w="2551" w:type="dxa"/>
          </w:tcPr>
          <w:p w14:paraId="785FF331" w14:textId="77777777" w:rsidR="00741ACA" w:rsidRPr="00603B0D" w:rsidRDefault="00741ACA" w:rsidP="00762D3F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rFonts w:eastAsia="SimSun" w:hint="eastAsia"/>
                <w:lang w:val="en-US" w:eastAsia="zh-CN"/>
              </w:rPr>
              <w:t>Number of Active UEs</w:t>
            </w:r>
          </w:p>
        </w:tc>
        <w:tc>
          <w:tcPr>
            <w:tcW w:w="1020" w:type="dxa"/>
          </w:tcPr>
          <w:p w14:paraId="14018EE6" w14:textId="77777777" w:rsidR="00741ACA" w:rsidRPr="00603B0D" w:rsidDel="001A6668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1AD3B6D8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71A332B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(0..16777215, …)</w:t>
            </w:r>
          </w:p>
        </w:tc>
        <w:tc>
          <w:tcPr>
            <w:tcW w:w="2891" w:type="dxa"/>
          </w:tcPr>
          <w:p w14:paraId="5329C306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eastAsia="KaiTi" w:cs="Arial"/>
                <w:szCs w:val="18"/>
                <w:lang w:eastAsia="ja-JP"/>
              </w:rPr>
              <w:t>IE</w:t>
            </w:r>
            <w:r>
              <w:rPr>
                <w:rFonts w:eastAsia="SimSun" w:hint="eastAsia"/>
                <w:lang w:val="en-US" w:eastAsia="zh-CN"/>
              </w:rPr>
              <w:t xml:space="preserve"> a</w:t>
            </w:r>
            <w:proofErr w:type="spellStart"/>
            <w:r w:rsidRPr="00DF0EB7">
              <w:rPr>
                <w:rFonts w:eastAsia="Malgun Gothic" w:hint="eastAsia"/>
                <w:lang w:eastAsia="zh-CN"/>
              </w:rPr>
              <w:t>s</w:t>
            </w:r>
            <w:proofErr w:type="spellEnd"/>
            <w:r w:rsidRPr="00DF0EB7">
              <w:rPr>
                <w:rFonts w:eastAsia="Malgun Gothic" w:hint="eastAsia"/>
                <w:lang w:eastAsia="zh-CN"/>
              </w:rPr>
              <w:t xml:space="preserve"> defined in TS 36.314</w:t>
            </w:r>
            <w:r>
              <w:rPr>
                <w:rFonts w:eastAsia="Malgun Gothic"/>
                <w:lang w:eastAsia="zh-CN"/>
              </w:rPr>
              <w:t xml:space="preserve"> [49]</w:t>
            </w:r>
            <w:r w:rsidRPr="00DF0EB7">
              <w:rPr>
                <w:rFonts w:eastAsia="Malgun Gothic" w:hint="eastAsia"/>
                <w:lang w:eastAsia="zh-CN"/>
              </w:rPr>
              <w:t>.</w:t>
            </w:r>
          </w:p>
        </w:tc>
      </w:tr>
      <w:tr w:rsidR="00741ACA" w:rsidRPr="00603B0D" w14:paraId="3CFA1ED1" w14:textId="77777777" w:rsidTr="00762D3F">
        <w:tc>
          <w:tcPr>
            <w:tcW w:w="2551" w:type="dxa"/>
          </w:tcPr>
          <w:p w14:paraId="196CB40C" w14:textId="77777777" w:rsidR="00741ACA" w:rsidRDefault="00741ACA" w:rsidP="00762D3F">
            <w:pPr>
              <w:pStyle w:val="TAL"/>
              <w:ind w:left="346"/>
              <w:rPr>
                <w:lang w:eastAsia="ja-JP"/>
              </w:rPr>
            </w:pPr>
            <w:r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</w:tcPr>
          <w:p w14:paraId="7A43FE22" w14:textId="77777777" w:rsidR="00741ACA" w:rsidRDefault="00741ACA" w:rsidP="00762D3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1D794D06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18C9D98" w14:textId="1F3A92FE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del w:id="4" w:author="Ericsson User" w:date="2022-04-21T14:02:00Z">
              <w:r w:rsidDel="00531762">
                <w:rPr>
                  <w:rFonts w:cs="Arial"/>
                  <w:szCs w:val="18"/>
                  <w:lang w:eastAsia="ja-JP"/>
                </w:rPr>
                <w:delText>INTEGER (1..65536, …)</w:delText>
              </w:r>
            </w:del>
            <w:ins w:id="5" w:author="Ericsson User" w:date="2022-04-21T14:02:00Z">
              <w:r w:rsidR="00531762">
                <w:rPr>
                  <w:rFonts w:cs="Arial"/>
                  <w:szCs w:val="18"/>
                  <w:lang w:eastAsia="ja-JP"/>
                </w:rPr>
                <w:t>-</w:t>
              </w:r>
              <w:r w:rsidR="00E95668">
                <w:rPr>
                  <w:rFonts w:cs="Arial"/>
                  <w:szCs w:val="18"/>
                  <w:lang w:eastAsia="ja-JP"/>
                </w:rPr>
                <w:t>9.3.3.x</w:t>
              </w:r>
            </w:ins>
            <w:ins w:id="6" w:author="Ericsson User" w:date="2022-04-21T14:04:00Z">
              <w:r w:rsidR="004C0D37">
                <w:rPr>
                  <w:rFonts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2891" w:type="dxa"/>
          </w:tcPr>
          <w:p w14:paraId="1A86B5D3" w14:textId="77777777" w:rsidR="00741ACA" w:rsidRDefault="00741ACA" w:rsidP="00762D3F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r>
              <w:rPr>
                <w:rFonts w:eastAsia="KaiTi" w:cs="Arial"/>
                <w:szCs w:val="18"/>
                <w:lang w:eastAsia="ja-JP"/>
              </w:rPr>
              <w:t xml:space="preserve"> 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741ACA" w:rsidRPr="00603B0D" w14:paraId="0C93CE91" w14:textId="77777777" w:rsidTr="00762D3F">
        <w:tc>
          <w:tcPr>
            <w:tcW w:w="2551" w:type="dxa"/>
          </w:tcPr>
          <w:p w14:paraId="627D167C" w14:textId="77777777" w:rsidR="00741ACA" w:rsidRDefault="00741ACA" w:rsidP="00762D3F">
            <w:pPr>
              <w:pStyle w:val="TAL"/>
              <w:ind w:left="346"/>
              <w:rPr>
                <w:lang w:eastAsia="ja-JP"/>
              </w:rPr>
            </w:pPr>
            <w:bookmarkStart w:id="7" w:name="_Hlk99375783"/>
            <w:r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E-UTRAN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</w:tcPr>
          <w:p w14:paraId="73D475B9" w14:textId="77777777" w:rsidR="00741ACA" w:rsidRDefault="00741ACA" w:rsidP="00762D3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38B542E1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CD37134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9.3.1.200</w:t>
            </w:r>
          </w:p>
        </w:tc>
        <w:tc>
          <w:tcPr>
            <w:tcW w:w="2891" w:type="dxa"/>
          </w:tcPr>
          <w:p w14:paraId="76AAABF5" w14:textId="77777777" w:rsidR="00741ACA" w:rsidRDefault="00741ACA" w:rsidP="00762D3F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the </w:t>
            </w:r>
            <w:r>
              <w:rPr>
                <w:rFonts w:hint="eastAsia"/>
                <w:i/>
                <w:lang w:eastAsia="zh-CN"/>
              </w:rPr>
              <w:t xml:space="preserve">Radio Resource Status </w:t>
            </w:r>
            <w:r>
              <w:rPr>
                <w:lang w:eastAsia="ja-JP"/>
              </w:rPr>
              <w:t>IE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as defined in TS 36.423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[40].</w:t>
            </w:r>
          </w:p>
        </w:tc>
      </w:tr>
      <w:bookmarkEnd w:id="7"/>
      <w:tr w:rsidR="00741ACA" w:rsidRPr="00CD504F" w14:paraId="47F8B693" w14:textId="77777777" w:rsidTr="00762D3F">
        <w:tc>
          <w:tcPr>
            <w:tcW w:w="2551" w:type="dxa"/>
          </w:tcPr>
          <w:p w14:paraId="1D684E32" w14:textId="77777777" w:rsidR="00741ACA" w:rsidRPr="00603B0D" w:rsidRDefault="00741ACA" w:rsidP="00762D3F">
            <w:pPr>
              <w:keepNext/>
              <w:keepLines/>
              <w:spacing w:after="0"/>
              <w:ind w:left="86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03B0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020" w:type="dxa"/>
          </w:tcPr>
          <w:p w14:paraId="458C8C83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3BF747D8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188C0389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4E705EFC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41ACA" w:rsidRPr="00CD504F" w14:paraId="01713295" w14:textId="77777777" w:rsidTr="00762D3F">
        <w:tc>
          <w:tcPr>
            <w:tcW w:w="2551" w:type="dxa"/>
          </w:tcPr>
          <w:p w14:paraId="2B80F4C1" w14:textId="77777777" w:rsidR="00741ACA" w:rsidRPr="00603B0D" w:rsidRDefault="00741ACA" w:rsidP="00762D3F">
            <w:pPr>
              <w:keepNext/>
              <w:keepLines/>
              <w:spacing w:after="0"/>
              <w:ind w:left="173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</w:t>
            </w:r>
            <w:r w:rsidRPr="001F121F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NG-RAN </w:t>
            </w:r>
            <w:r w:rsidRPr="00603B0D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Cell To Report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0D3A514E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114DD1DD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871" w:type="dxa"/>
          </w:tcPr>
          <w:p w14:paraId="7178CB6C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4220DAA8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41ACA" w:rsidRPr="00CD504F" w14:paraId="2A57487B" w14:textId="77777777" w:rsidTr="00762D3F">
        <w:tc>
          <w:tcPr>
            <w:tcW w:w="2551" w:type="dxa"/>
          </w:tcPr>
          <w:p w14:paraId="6EAE1F8B" w14:textId="77777777" w:rsidR="00741ACA" w:rsidRPr="00603B0D" w:rsidRDefault="00741ACA" w:rsidP="00762D3F">
            <w:pPr>
              <w:pStyle w:val="TAL"/>
              <w:ind w:left="259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</w:t>
            </w:r>
            <w:r w:rsidRPr="001F121F">
              <w:rPr>
                <w:rFonts w:cs="Arial"/>
                <w:b/>
                <w:szCs w:val="18"/>
                <w:lang w:eastAsia="ja-JP"/>
              </w:rPr>
              <w:t xml:space="preserve">NG-RAN </w:t>
            </w:r>
            <w:r w:rsidRPr="00603B0D">
              <w:rPr>
                <w:rFonts w:cs="Arial"/>
                <w:b/>
                <w:szCs w:val="18"/>
                <w:lang w:eastAsia="ja-JP"/>
              </w:rPr>
              <w:t>Cell To Report Item</w:t>
            </w:r>
          </w:p>
        </w:tc>
        <w:tc>
          <w:tcPr>
            <w:tcW w:w="1020" w:type="dxa"/>
          </w:tcPr>
          <w:p w14:paraId="28FD1827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74" w:type="dxa"/>
          </w:tcPr>
          <w:p w14:paraId="10944A8A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603B0D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1F121F">
              <w:rPr>
                <w:rFonts w:cs="Arial"/>
                <w:i/>
                <w:szCs w:val="18"/>
                <w:lang w:eastAsia="ja-JP"/>
              </w:rPr>
              <w:t>maxnoofReportedCells</w:t>
            </w:r>
            <w:proofErr w:type="spellEnd"/>
            <w:r w:rsidRPr="00603B0D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23FC56B8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91" w:type="dxa"/>
          </w:tcPr>
          <w:p w14:paraId="2297885E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41ACA" w:rsidRPr="00CD504F" w14:paraId="29A2A405" w14:textId="77777777" w:rsidTr="00762D3F">
        <w:tc>
          <w:tcPr>
            <w:tcW w:w="2551" w:type="dxa"/>
          </w:tcPr>
          <w:p w14:paraId="7184515A" w14:textId="77777777" w:rsidR="00741ACA" w:rsidRPr="00603B0D" w:rsidRDefault="00741ACA" w:rsidP="00762D3F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</w:t>
            </w:r>
            <w:r w:rsidRPr="00603B0D">
              <w:rPr>
                <w:rFonts w:cs="Arial"/>
                <w:szCs w:val="18"/>
                <w:lang w:eastAsia="ja-JP"/>
              </w:rPr>
              <w:t>Cell ID</w:t>
            </w:r>
          </w:p>
        </w:tc>
        <w:tc>
          <w:tcPr>
            <w:tcW w:w="1020" w:type="dxa"/>
          </w:tcPr>
          <w:p w14:paraId="7C31CC26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1D71C1B9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02189AF" w14:textId="77777777" w:rsidR="00741ACA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25D15">
              <w:rPr>
                <w:lang w:eastAsia="ja-JP"/>
              </w:rPr>
              <w:t>NG-RAN CGI</w:t>
            </w:r>
          </w:p>
          <w:p w14:paraId="11ABD040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3B0D">
              <w:rPr>
                <w:rFonts w:cs="Arial"/>
                <w:szCs w:val="18"/>
                <w:lang w:eastAsia="ja-JP"/>
              </w:rPr>
              <w:t>9.3.1.73</w:t>
            </w:r>
          </w:p>
        </w:tc>
        <w:tc>
          <w:tcPr>
            <w:tcW w:w="2891" w:type="dxa"/>
          </w:tcPr>
          <w:p w14:paraId="0760DA48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41ACA" w:rsidRPr="00CD504F" w14:paraId="3D037720" w14:textId="77777777" w:rsidTr="00762D3F">
        <w:tc>
          <w:tcPr>
            <w:tcW w:w="2551" w:type="dxa"/>
          </w:tcPr>
          <w:p w14:paraId="5F7B1F91" w14:textId="77777777" w:rsidR="00741ACA" w:rsidRPr="00603B0D" w:rsidRDefault="00741ACA" w:rsidP="00762D3F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&gt;&gt;&gt;&gt;NR Composite Available Capacity Group</w:t>
            </w:r>
          </w:p>
        </w:tc>
        <w:tc>
          <w:tcPr>
            <w:tcW w:w="1020" w:type="dxa"/>
          </w:tcPr>
          <w:p w14:paraId="1176F005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474" w:type="dxa"/>
          </w:tcPr>
          <w:p w14:paraId="1AE2AA57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4AD79C4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>9.3.1.201</w:t>
            </w:r>
          </w:p>
        </w:tc>
        <w:tc>
          <w:tcPr>
            <w:tcW w:w="2891" w:type="dxa"/>
          </w:tcPr>
          <w:p w14:paraId="0E25037C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Corresponds to the </w:t>
            </w:r>
            <w:r>
              <w:rPr>
                <w:rFonts w:cs="Arial"/>
                <w:i/>
                <w:lang w:eastAsia="ja-JP"/>
              </w:rPr>
              <w:t>Composite Available Capacity Group</w:t>
            </w:r>
            <w:r>
              <w:rPr>
                <w:rFonts w:cs="Arial"/>
                <w:lang w:eastAsia="ja-JP"/>
              </w:rPr>
              <w:t xml:space="preserve"> IE as defined in TS 38.423 </w:t>
            </w:r>
            <w:r>
              <w:rPr>
                <w:rFonts w:eastAsia="SimSun" w:cs="Arial" w:hint="eastAsia"/>
                <w:lang w:val="en-US" w:eastAsia="zh-CN"/>
              </w:rPr>
              <w:t>[</w:t>
            </w:r>
            <w:r>
              <w:rPr>
                <w:rFonts w:eastAsia="SimSun" w:cs="Arial"/>
                <w:lang w:val="en-US" w:eastAsia="zh-CN"/>
              </w:rPr>
              <w:t>24</w:t>
            </w:r>
            <w:r>
              <w:rPr>
                <w:rFonts w:eastAsia="SimSun" w:cs="Arial" w:hint="eastAsia"/>
                <w:lang w:val="en-US" w:eastAsia="zh-CN"/>
              </w:rPr>
              <w:t>]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741ACA" w:rsidRPr="00CD504F" w14:paraId="39EAACFC" w14:textId="77777777" w:rsidTr="00762D3F">
        <w:tc>
          <w:tcPr>
            <w:tcW w:w="2551" w:type="dxa"/>
          </w:tcPr>
          <w:p w14:paraId="48FDE09D" w14:textId="77777777" w:rsidR="00741ACA" w:rsidRPr="00603B0D" w:rsidRDefault="00741ACA" w:rsidP="00762D3F">
            <w:pPr>
              <w:pStyle w:val="TAL"/>
              <w:ind w:left="346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&gt;&gt;&gt;&gt;Number of Active UEs</w:t>
            </w:r>
          </w:p>
        </w:tc>
        <w:tc>
          <w:tcPr>
            <w:tcW w:w="1020" w:type="dxa"/>
          </w:tcPr>
          <w:p w14:paraId="4E9EC6A5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</w:tcPr>
          <w:p w14:paraId="3C377917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72D3655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(0..16777215, …)</w:t>
            </w:r>
          </w:p>
        </w:tc>
        <w:tc>
          <w:tcPr>
            <w:tcW w:w="2891" w:type="dxa"/>
          </w:tcPr>
          <w:p w14:paraId="5C8A1F96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iCs/>
                <w:szCs w:val="18"/>
                <w:lang w:val="en-US" w:eastAsia="zh-CN"/>
              </w:rPr>
              <w:t xml:space="preserve">Number of Active UEs </w:t>
            </w:r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741ACA" w:rsidRPr="00CD504F" w14:paraId="42DF6C97" w14:textId="77777777" w:rsidTr="00762D3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42C" w14:textId="77777777" w:rsidR="00741ACA" w:rsidRPr="00603B0D" w:rsidRDefault="00741ACA" w:rsidP="00762D3F">
            <w:pPr>
              <w:pStyle w:val="TAL"/>
              <w:ind w:left="346"/>
              <w:rPr>
                <w:rFonts w:cs="Arial"/>
                <w:i/>
                <w:szCs w:val="18"/>
                <w:lang w:eastAsia="ja-JP"/>
              </w:rPr>
            </w:pPr>
            <w:r>
              <w:rPr>
                <w:lang w:eastAsia="ja-JP"/>
              </w:rPr>
              <w:t>&gt;&gt;&gt;&gt;RRC Connections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AA04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2303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EF79" w14:textId="3E3EC604" w:rsidR="00741ACA" w:rsidRPr="00603B0D" w:rsidRDefault="00506C71" w:rsidP="00762D3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ins w:id="8" w:author="Ericsson User" w:date="2022-04-25T15:57:00Z">
              <w:r>
                <w:rPr>
                  <w:rFonts w:cs="Arial"/>
                  <w:szCs w:val="18"/>
                  <w:lang w:eastAsia="ja-JP"/>
                </w:rPr>
                <w:t>9.3.3.x1</w:t>
              </w:r>
            </w:ins>
            <w:del w:id="9" w:author="Ericsson User" w:date="2022-04-25T15:57:00Z">
              <w:r w:rsidR="00741ACA" w:rsidDel="00506C71">
                <w:rPr>
                  <w:rFonts w:cs="Arial"/>
                  <w:szCs w:val="18"/>
                  <w:lang w:eastAsia="ja-JP"/>
                </w:rPr>
                <w:delText>INTEGER (1..65536, …)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D670" w14:textId="77777777" w:rsidR="00741ACA" w:rsidRPr="00603B0D" w:rsidRDefault="00741ACA" w:rsidP="00762D3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KaiTi" w:cs="Arial"/>
                <w:szCs w:val="18"/>
                <w:lang w:eastAsia="ja-JP"/>
              </w:rPr>
              <w:t xml:space="preserve"> the </w:t>
            </w:r>
            <w:r>
              <w:rPr>
                <w:rFonts w:eastAsia="KaiTi" w:cs="Arial" w:hint="eastAsia"/>
                <w:i/>
                <w:szCs w:val="18"/>
                <w:lang w:val="en-US" w:eastAsia="zh-CN"/>
              </w:rPr>
              <w:t xml:space="preserve">RRC Connections </w:t>
            </w:r>
            <w:del w:id="10" w:author="Ericsson User" w:date="2022-04-21T14:46:00Z">
              <w:r w:rsidDel="008F0515">
                <w:rPr>
                  <w:rFonts w:eastAsia="KaiTi" w:cs="Arial"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eastAsia="KaiTi" w:cs="Arial"/>
                <w:szCs w:val="18"/>
                <w:lang w:eastAsia="ja-JP"/>
              </w:rPr>
              <w:t>IE as defined in TS 3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8</w:t>
            </w:r>
            <w:r>
              <w:rPr>
                <w:rFonts w:eastAsia="KaiTi" w:cs="Arial"/>
                <w:szCs w:val="18"/>
                <w:lang w:eastAsia="ja-JP"/>
              </w:rPr>
              <w:t xml:space="preserve">.423 </w:t>
            </w:r>
            <w:r>
              <w:rPr>
                <w:rFonts w:eastAsia="KaiTi" w:cs="Arial"/>
                <w:szCs w:val="18"/>
                <w:lang w:val="en-US" w:eastAsia="zh-CN"/>
              </w:rPr>
              <w:t>[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24</w:t>
            </w:r>
            <w:r>
              <w:rPr>
                <w:rFonts w:eastAsia="KaiTi" w:cs="Arial"/>
                <w:szCs w:val="18"/>
                <w:lang w:val="en-US" w:eastAsia="zh-CN"/>
              </w:rPr>
              <w:t>]</w:t>
            </w:r>
            <w:r>
              <w:rPr>
                <w:rFonts w:eastAsia="KaiTi" w:cs="Arial" w:hint="eastAsia"/>
                <w:szCs w:val="18"/>
                <w:lang w:val="en-US" w:eastAsia="zh-CN"/>
              </w:rPr>
              <w:t>.</w:t>
            </w:r>
          </w:p>
        </w:tc>
      </w:tr>
      <w:tr w:rsidR="00741ACA" w:rsidRPr="00CD504F" w14:paraId="5440FE4C" w14:textId="77777777" w:rsidTr="00762D3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7E6" w14:textId="77777777" w:rsidR="00741ACA" w:rsidRDefault="00741ACA" w:rsidP="00762D3F">
            <w:pPr>
              <w:pStyle w:val="TAL"/>
              <w:ind w:left="346"/>
              <w:rPr>
                <w:lang w:eastAsia="ja-JP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&gt;&gt;&gt;&gt;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NR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Radio Resource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9A44" w14:textId="77777777" w:rsidR="00741ACA" w:rsidRDefault="00741ACA" w:rsidP="00762D3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06E2" w14:textId="77777777" w:rsidR="00741ACA" w:rsidRPr="00603B0D" w:rsidRDefault="00741ACA" w:rsidP="00762D3F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E052" w14:textId="77777777" w:rsidR="00741ACA" w:rsidRPr="00603B0D" w:rsidRDefault="00741ACA" w:rsidP="00762D3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9.3.1.205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89EC" w14:textId="77777777" w:rsidR="00741ACA" w:rsidRDefault="00741ACA" w:rsidP="00762D3F">
            <w:pPr>
              <w:pStyle w:val="TAL"/>
              <w:rPr>
                <w:rFonts w:eastAsia="KaiTi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Corresponds to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the 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>DL/UL GBR PRB usage for MIMO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IE, 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 xml:space="preserve">DL/UL non-GBR PRB usage for MIMO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IE and 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 xml:space="preserve">DL/UL Total PRB usage for MIMO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IE</w:t>
            </w:r>
            <w:r>
              <w:rPr>
                <w:rFonts w:eastAsia="SimSun" w:cs="Arial" w:hint="eastAsia"/>
                <w:i/>
                <w:iCs/>
                <w:szCs w:val="18"/>
                <w:lang w:val="en-US" w:eastAsia="zh-CN"/>
              </w:rPr>
              <w:t>,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as defined in TS 38.423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[24].</w:t>
            </w:r>
          </w:p>
        </w:tc>
      </w:tr>
    </w:tbl>
    <w:p w14:paraId="5C688219" w14:textId="77777777" w:rsidR="00741ACA" w:rsidRDefault="00741ACA" w:rsidP="00741ACA"/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41ACA" w:rsidRPr="008711EA" w14:paraId="4B550132" w14:textId="77777777" w:rsidTr="00762D3F">
        <w:tc>
          <w:tcPr>
            <w:tcW w:w="3528" w:type="dxa"/>
          </w:tcPr>
          <w:p w14:paraId="3053E6C7" w14:textId="77777777" w:rsidR="00741ACA" w:rsidRPr="008711EA" w:rsidRDefault="00741ACA" w:rsidP="00762D3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DC93723" w14:textId="77777777" w:rsidR="00741ACA" w:rsidRPr="008711EA" w:rsidRDefault="00741ACA" w:rsidP="00762D3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741ACA" w:rsidRPr="008711EA" w14:paraId="641ECBB2" w14:textId="77777777" w:rsidTr="00762D3F">
        <w:tc>
          <w:tcPr>
            <w:tcW w:w="3528" w:type="dxa"/>
          </w:tcPr>
          <w:p w14:paraId="171BBFF2" w14:textId="77777777" w:rsidR="00741ACA" w:rsidRPr="001F121F" w:rsidRDefault="00741ACA" w:rsidP="00762D3F">
            <w:pPr>
              <w:pStyle w:val="TAL"/>
              <w:rPr>
                <w:lang w:eastAsia="ja-JP"/>
              </w:rPr>
            </w:pPr>
            <w:proofErr w:type="spellStart"/>
            <w:r w:rsidRPr="001F121F">
              <w:t>maxnoofReportedCells</w:t>
            </w:r>
            <w:proofErr w:type="spellEnd"/>
          </w:p>
        </w:tc>
        <w:tc>
          <w:tcPr>
            <w:tcW w:w="6192" w:type="dxa"/>
          </w:tcPr>
          <w:p w14:paraId="1E9F6628" w14:textId="77777777" w:rsidR="00741ACA" w:rsidRPr="008711EA" w:rsidRDefault="00741ACA" w:rsidP="00762D3F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/>
              </w:rPr>
              <w:t xml:space="preserve">Maximum no. of cells </w:t>
            </w:r>
            <w:r w:rsidRPr="001D2E49">
              <w:rPr>
                <w:lang w:eastAsia="ja-JP"/>
              </w:rPr>
              <w:t xml:space="preserve">that can be </w:t>
            </w:r>
            <w:r>
              <w:rPr>
                <w:lang w:eastAsia="ja-JP"/>
              </w:rPr>
              <w:t>reported</w:t>
            </w:r>
            <w:r w:rsidRPr="001D2E49">
              <w:rPr>
                <w:rFonts w:eastAsia="Malgun Gothic"/>
              </w:rPr>
              <w:t xml:space="preserve">. Value is </w:t>
            </w:r>
            <w:r>
              <w:rPr>
                <w:rFonts w:eastAsia="Malgun Gothic"/>
              </w:rPr>
              <w:t>256</w:t>
            </w:r>
            <w:r w:rsidRPr="001D2E49">
              <w:rPr>
                <w:rFonts w:eastAsia="Malgun Gothic"/>
              </w:rPr>
              <w:t>.</w:t>
            </w:r>
          </w:p>
        </w:tc>
      </w:tr>
    </w:tbl>
    <w:p w14:paraId="0C794A3A" w14:textId="77777777" w:rsidR="00741ACA" w:rsidRDefault="00741ACA" w:rsidP="00741ACA"/>
    <w:bookmarkEnd w:id="3"/>
    <w:p w14:paraId="6813ECE7" w14:textId="77777777" w:rsidR="00C51B9C" w:rsidRDefault="00C51B9C" w:rsidP="000B0280">
      <w:pPr>
        <w:rPr>
          <w:rFonts w:eastAsia="SimSun"/>
          <w:lang w:val="en-US" w:eastAsia="zh-CN"/>
        </w:rPr>
      </w:pPr>
    </w:p>
    <w:p w14:paraId="61BE0EDB" w14:textId="77777777" w:rsidR="00E35C51" w:rsidRDefault="00E35C51" w:rsidP="00E35C51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29DD7BD8" w14:textId="0AF9289A" w:rsidR="00944D14" w:rsidRPr="00616627" w:rsidRDefault="00944D14" w:rsidP="00944D14">
      <w:pPr>
        <w:pStyle w:val="Heading4"/>
        <w:rPr>
          <w:ins w:id="11" w:author="Ericsson User" w:date="2022-04-21T14:03:00Z"/>
        </w:rPr>
      </w:pPr>
      <w:bookmarkStart w:id="12" w:name="OLE_LINK15"/>
      <w:bookmarkStart w:id="13" w:name="_Toc44497644"/>
      <w:bookmarkStart w:id="14" w:name="_Toc45108032"/>
      <w:bookmarkStart w:id="15" w:name="_Toc45901652"/>
      <w:bookmarkStart w:id="16" w:name="_Toc51850732"/>
      <w:bookmarkStart w:id="17" w:name="_Toc56693735"/>
      <w:bookmarkStart w:id="18" w:name="_Toc64447278"/>
      <w:bookmarkStart w:id="19" w:name="_Toc66286772"/>
      <w:bookmarkStart w:id="20" w:name="_Toc74151467"/>
      <w:bookmarkStart w:id="21" w:name="_Toc88653940"/>
      <w:bookmarkStart w:id="22" w:name="_Toc97904296"/>
      <w:bookmarkStart w:id="23" w:name="_Toc98868383"/>
      <w:ins w:id="24" w:author="Ericsson User" w:date="2022-04-21T14:03:00Z">
        <w:r w:rsidRPr="00616627">
          <w:t>9.</w:t>
        </w:r>
        <w:bookmarkEnd w:id="12"/>
        <w:r>
          <w:t>3.3.</w:t>
        </w:r>
      </w:ins>
      <w:ins w:id="25" w:author="Ericsson User" w:date="2022-04-21T14:04:00Z">
        <w:r>
          <w:t>x</w:t>
        </w:r>
        <w:r w:rsidR="004C0D37">
          <w:t>1</w:t>
        </w:r>
      </w:ins>
      <w:ins w:id="26" w:author="Ericsson User" w:date="2022-04-21T14:03:00Z">
        <w:r w:rsidRPr="00616627">
          <w:tab/>
        </w:r>
        <w:r w:rsidRPr="00616627">
          <w:rPr>
            <w:rFonts w:hint="eastAsia"/>
          </w:rPr>
          <w:t>RRC Connections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30E4E596" w14:textId="77777777" w:rsidR="00944D14" w:rsidRPr="00B1604E" w:rsidRDefault="00944D14" w:rsidP="00944D14">
      <w:pPr>
        <w:rPr>
          <w:ins w:id="27" w:author="Ericsson User" w:date="2022-04-21T14:03:00Z"/>
        </w:rPr>
      </w:pPr>
      <w:ins w:id="28" w:author="Ericsson User" w:date="2022-04-21T14:03:00Z">
        <w:r w:rsidRPr="00B1604E">
          <w:t xml:space="preserve">The </w:t>
        </w:r>
        <w:r>
          <w:rPr>
            <w:rFonts w:hint="eastAsia"/>
            <w:i/>
            <w:iCs/>
            <w:lang w:eastAsia="zh-CN"/>
          </w:rPr>
          <w:t xml:space="preserve">RRC Connections </w:t>
        </w:r>
        <w:r w:rsidRPr="00B1604E">
          <w:t xml:space="preserve">IE indicates the overall </w:t>
        </w:r>
        <w:r>
          <w:rPr>
            <w:rFonts w:hint="eastAsia"/>
            <w:lang w:eastAsia="zh-CN"/>
          </w:rPr>
          <w:t>status of RRC connections</w:t>
        </w:r>
        <w:r w:rsidRPr="00B1604E">
          <w:t xml:space="preserve"> per cell.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944D14" w:rsidRPr="00B1604E" w14:paraId="6D91F54C" w14:textId="77777777" w:rsidTr="00762D3F">
        <w:trPr>
          <w:ins w:id="29" w:author="Ericsson User" w:date="2022-04-21T14:0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7658" w14:textId="77777777" w:rsidR="00944D14" w:rsidRPr="00B1604E" w:rsidRDefault="00944D14" w:rsidP="00762D3F">
            <w:pPr>
              <w:pStyle w:val="TAH"/>
              <w:rPr>
                <w:ins w:id="30" w:author="Ericsson User" w:date="2022-04-21T14:03:00Z"/>
                <w:lang w:eastAsia="ja-JP"/>
              </w:rPr>
            </w:pPr>
            <w:ins w:id="31" w:author="Ericsson User" w:date="2022-04-21T14:03:00Z">
              <w:r w:rsidRPr="00B1604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F96A" w14:textId="77777777" w:rsidR="00944D14" w:rsidRPr="00B1604E" w:rsidRDefault="00944D14" w:rsidP="00762D3F">
            <w:pPr>
              <w:pStyle w:val="TAH"/>
              <w:rPr>
                <w:ins w:id="32" w:author="Ericsson User" w:date="2022-04-21T14:03:00Z"/>
                <w:lang w:eastAsia="ja-JP"/>
              </w:rPr>
            </w:pPr>
            <w:ins w:id="33" w:author="Ericsson User" w:date="2022-04-21T14:03:00Z">
              <w:r w:rsidRPr="00B1604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437B" w14:textId="77777777" w:rsidR="00944D14" w:rsidRPr="00B1604E" w:rsidRDefault="00944D14" w:rsidP="00762D3F">
            <w:pPr>
              <w:pStyle w:val="TAH"/>
              <w:rPr>
                <w:ins w:id="34" w:author="Ericsson User" w:date="2022-04-21T14:03:00Z"/>
                <w:lang w:eastAsia="ja-JP"/>
              </w:rPr>
            </w:pPr>
            <w:ins w:id="35" w:author="Ericsson User" w:date="2022-04-21T14:03:00Z">
              <w:r w:rsidRPr="00B1604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95C9" w14:textId="77777777" w:rsidR="00944D14" w:rsidRPr="00B1604E" w:rsidRDefault="00944D14" w:rsidP="00762D3F">
            <w:pPr>
              <w:pStyle w:val="TAH"/>
              <w:rPr>
                <w:ins w:id="36" w:author="Ericsson User" w:date="2022-04-21T14:03:00Z"/>
                <w:lang w:eastAsia="ja-JP"/>
              </w:rPr>
            </w:pPr>
            <w:ins w:id="37" w:author="Ericsson User" w:date="2022-04-21T14:03:00Z">
              <w:r w:rsidRPr="00B1604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FA2B" w14:textId="77777777" w:rsidR="00944D14" w:rsidRPr="00B1604E" w:rsidRDefault="00944D14" w:rsidP="00762D3F">
            <w:pPr>
              <w:pStyle w:val="TAH"/>
              <w:rPr>
                <w:ins w:id="38" w:author="Ericsson User" w:date="2022-04-21T14:03:00Z"/>
                <w:lang w:eastAsia="ja-JP"/>
              </w:rPr>
            </w:pPr>
            <w:ins w:id="39" w:author="Ericsson User" w:date="2022-04-21T14:03:00Z">
              <w:r w:rsidRPr="00B1604E">
                <w:rPr>
                  <w:lang w:eastAsia="ja-JP"/>
                </w:rPr>
                <w:t>Semantics description</w:t>
              </w:r>
            </w:ins>
          </w:p>
        </w:tc>
      </w:tr>
      <w:tr w:rsidR="00944D14" w:rsidRPr="00B1604E" w14:paraId="36A504CE" w14:textId="77777777" w:rsidTr="00762D3F">
        <w:trPr>
          <w:ins w:id="40" w:author="Ericsson User" w:date="2022-04-21T14:0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4EDD" w14:textId="77777777" w:rsidR="00944D14" w:rsidRPr="00B1604E" w:rsidRDefault="00944D14" w:rsidP="00762D3F">
            <w:pPr>
              <w:pStyle w:val="TAL"/>
              <w:rPr>
                <w:ins w:id="41" w:author="Ericsson User" w:date="2022-04-21T14:03:00Z"/>
                <w:lang w:eastAsia="zh-CN"/>
              </w:rPr>
            </w:pPr>
            <w:ins w:id="42" w:author="Ericsson User" w:date="2022-04-21T14:03:00Z">
              <w:r>
                <w:rPr>
                  <w:rFonts w:hint="eastAsia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22AB" w14:textId="77777777" w:rsidR="00944D14" w:rsidRPr="00B1604E" w:rsidRDefault="00944D14" w:rsidP="00762D3F">
            <w:pPr>
              <w:pStyle w:val="TAL"/>
              <w:rPr>
                <w:ins w:id="43" w:author="Ericsson User" w:date="2022-04-21T14:03:00Z"/>
                <w:lang w:eastAsia="zh-CN"/>
              </w:rPr>
            </w:pPr>
            <w:ins w:id="44" w:author="Ericsson User" w:date="2022-04-21T14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BE4F" w14:textId="77777777" w:rsidR="00944D14" w:rsidRPr="00B1604E" w:rsidRDefault="00944D14" w:rsidP="00762D3F">
            <w:pPr>
              <w:pStyle w:val="TAL"/>
              <w:rPr>
                <w:ins w:id="45" w:author="Ericsson User" w:date="2022-04-21T14:0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9B6A" w14:textId="203A5834" w:rsidR="00944D14" w:rsidRPr="00B1604E" w:rsidRDefault="00944D14" w:rsidP="00762D3F">
            <w:pPr>
              <w:pStyle w:val="TAL"/>
              <w:rPr>
                <w:ins w:id="46" w:author="Ericsson User" w:date="2022-04-21T14:03:00Z"/>
                <w:lang w:eastAsia="zh-CN"/>
              </w:rPr>
            </w:pPr>
            <w:ins w:id="47" w:author="Ericsson User" w:date="2022-04-21T14:03:00Z">
              <w:r>
                <w:rPr>
                  <w:rFonts w:hint="eastAsia"/>
                  <w:lang w:eastAsia="zh-CN"/>
                </w:rPr>
                <w:t>9.</w:t>
              </w:r>
            </w:ins>
            <w:ins w:id="48" w:author="Ericsson User" w:date="2022-04-21T14:04:00Z">
              <w:r w:rsidR="000A5083">
                <w:rPr>
                  <w:lang w:eastAsia="zh-CN"/>
                </w:rPr>
                <w:t>3</w:t>
              </w:r>
            </w:ins>
            <w:ins w:id="49" w:author="Ericsson User" w:date="2022-04-21T14:03:00Z">
              <w:r>
                <w:rPr>
                  <w:rFonts w:hint="eastAsia"/>
                  <w:lang w:eastAsia="zh-CN"/>
                </w:rPr>
                <w:t>.</w:t>
              </w:r>
            </w:ins>
            <w:ins w:id="50" w:author="Ericsson User" w:date="2022-04-21T14:04:00Z">
              <w:r w:rsidR="000A5083">
                <w:rPr>
                  <w:lang w:eastAsia="zh-CN"/>
                </w:rPr>
                <w:t>3</w:t>
              </w:r>
            </w:ins>
            <w:ins w:id="51" w:author="Ericsson User" w:date="2022-04-21T14:03:00Z">
              <w:r>
                <w:rPr>
                  <w:lang w:eastAsia="zh-CN"/>
                </w:rPr>
                <w:t>.</w:t>
              </w:r>
            </w:ins>
            <w:ins w:id="52" w:author="Ericsson User" w:date="2022-04-21T14:05:00Z">
              <w:r w:rsidR="000A5083">
                <w:rPr>
                  <w:lang w:eastAsia="zh-CN"/>
                </w:rPr>
                <w:t>x2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0C9E" w14:textId="77777777" w:rsidR="00944D14" w:rsidRPr="00B1604E" w:rsidRDefault="00944D14" w:rsidP="00762D3F">
            <w:pPr>
              <w:pStyle w:val="TAL"/>
              <w:rPr>
                <w:ins w:id="53" w:author="Ericsson User" w:date="2022-04-21T14:03:00Z"/>
                <w:rFonts w:cs="Arial"/>
                <w:szCs w:val="18"/>
                <w:lang w:eastAsia="ja-JP"/>
              </w:rPr>
            </w:pPr>
          </w:p>
        </w:tc>
      </w:tr>
      <w:tr w:rsidR="00944D14" w:rsidRPr="00B1604E" w14:paraId="588EF1C9" w14:textId="77777777" w:rsidTr="00762D3F">
        <w:trPr>
          <w:ins w:id="54" w:author="Ericsson User" w:date="2022-04-21T14:0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32F7" w14:textId="77777777" w:rsidR="00944D14" w:rsidRPr="00B1604E" w:rsidRDefault="00944D14" w:rsidP="00762D3F">
            <w:pPr>
              <w:pStyle w:val="TAL"/>
              <w:rPr>
                <w:ins w:id="55" w:author="Ericsson User" w:date="2022-04-21T14:03:00Z"/>
                <w:lang w:eastAsia="zh-CN"/>
              </w:rPr>
            </w:pPr>
            <w:ins w:id="56" w:author="Ericsson User" w:date="2022-04-21T14:03:00Z">
              <w:r>
                <w:rPr>
                  <w:rFonts w:hint="eastAsia"/>
                  <w:lang w:eastAsia="zh-CN"/>
                </w:rPr>
                <w:t>Available RRC Connection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2FA8" w14:textId="77777777" w:rsidR="00944D14" w:rsidRPr="00B1604E" w:rsidRDefault="00944D14" w:rsidP="00762D3F">
            <w:pPr>
              <w:pStyle w:val="TAL"/>
              <w:rPr>
                <w:ins w:id="57" w:author="Ericsson User" w:date="2022-04-21T14:03:00Z"/>
                <w:lang w:eastAsia="ja-JP"/>
              </w:rPr>
            </w:pPr>
            <w:ins w:id="58" w:author="Ericsson User" w:date="2022-04-21T14:03:00Z">
              <w:r w:rsidRPr="00B1604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8AD" w14:textId="77777777" w:rsidR="00944D14" w:rsidRPr="00B1604E" w:rsidRDefault="00944D14" w:rsidP="00762D3F">
            <w:pPr>
              <w:pStyle w:val="TAL"/>
              <w:rPr>
                <w:ins w:id="59" w:author="Ericsson User" w:date="2022-04-21T14:0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53C0" w14:textId="31BCCA58" w:rsidR="00944D14" w:rsidRPr="00B1604E" w:rsidRDefault="000A5083" w:rsidP="00762D3F">
            <w:pPr>
              <w:pStyle w:val="TAL"/>
              <w:rPr>
                <w:ins w:id="60" w:author="Ericsson User" w:date="2022-04-21T14:03:00Z"/>
                <w:rFonts w:cs="Arial"/>
                <w:szCs w:val="18"/>
                <w:lang w:eastAsia="zh-CN"/>
              </w:rPr>
            </w:pPr>
            <w:ins w:id="61" w:author="Ericsson User" w:date="2022-04-21T14:05:00Z">
              <w:r>
                <w:rPr>
                  <w:rFonts w:hint="eastAsia"/>
                  <w:lang w:eastAsia="zh-CN"/>
                </w:rPr>
                <w:t>9.</w:t>
              </w:r>
              <w:r>
                <w:rPr>
                  <w:lang w:eastAsia="zh-CN"/>
                </w:rPr>
                <w:t>3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3.x3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E1B7" w14:textId="77777777" w:rsidR="00944D14" w:rsidRPr="00B1604E" w:rsidRDefault="00944D14" w:rsidP="00762D3F">
            <w:pPr>
              <w:pStyle w:val="TAL"/>
              <w:rPr>
                <w:ins w:id="62" w:author="Ericsson User" w:date="2022-04-21T14:03:00Z"/>
                <w:rFonts w:cs="Arial"/>
                <w:szCs w:val="18"/>
                <w:lang w:eastAsia="ja-JP"/>
              </w:rPr>
            </w:pPr>
          </w:p>
        </w:tc>
      </w:tr>
    </w:tbl>
    <w:p w14:paraId="7EDE90B8" w14:textId="77777777" w:rsidR="00944D14" w:rsidRDefault="00944D14" w:rsidP="00944D14">
      <w:pPr>
        <w:rPr>
          <w:ins w:id="63" w:author="Ericsson User" w:date="2022-04-21T14:03:00Z"/>
          <w:lang w:eastAsia="zh-CN"/>
        </w:rPr>
      </w:pPr>
    </w:p>
    <w:p w14:paraId="3B62E7D8" w14:textId="11DC5F47" w:rsidR="00944D14" w:rsidRPr="004435BB" w:rsidRDefault="00944D14" w:rsidP="00944D14">
      <w:pPr>
        <w:pStyle w:val="Heading4"/>
        <w:rPr>
          <w:ins w:id="64" w:author="Ericsson User" w:date="2022-04-21T14:03:00Z"/>
        </w:rPr>
      </w:pPr>
      <w:bookmarkStart w:id="65" w:name="_Hlk44423724"/>
      <w:bookmarkStart w:id="66" w:name="_Toc44497645"/>
      <w:bookmarkStart w:id="67" w:name="_Toc45108033"/>
      <w:bookmarkStart w:id="68" w:name="_Toc45901653"/>
      <w:bookmarkStart w:id="69" w:name="_Toc51850733"/>
      <w:bookmarkStart w:id="70" w:name="_Toc56693736"/>
      <w:bookmarkStart w:id="71" w:name="_Toc64447279"/>
      <w:bookmarkStart w:id="72" w:name="_Toc66286773"/>
      <w:bookmarkStart w:id="73" w:name="_Toc74151468"/>
      <w:bookmarkStart w:id="74" w:name="_Toc88653941"/>
      <w:bookmarkStart w:id="75" w:name="_Toc97904297"/>
      <w:bookmarkStart w:id="76" w:name="_Toc98868384"/>
      <w:ins w:id="77" w:author="Ericsson User" w:date="2022-04-21T14:03:00Z">
        <w:r w:rsidRPr="00616627">
          <w:t>9.</w:t>
        </w:r>
      </w:ins>
      <w:ins w:id="78" w:author="Ericsson User" w:date="2022-04-21T14:04:00Z">
        <w:r w:rsidR="004C0D37">
          <w:t>3</w:t>
        </w:r>
      </w:ins>
      <w:ins w:id="79" w:author="Ericsson User" w:date="2022-04-21T14:03:00Z">
        <w:r w:rsidRPr="00616627">
          <w:t>.</w:t>
        </w:r>
      </w:ins>
      <w:ins w:id="80" w:author="Ericsson User" w:date="2022-04-21T14:04:00Z">
        <w:r w:rsidR="004C0D37">
          <w:t>3</w:t>
        </w:r>
      </w:ins>
      <w:ins w:id="81" w:author="Ericsson User" w:date="2022-04-21T14:03:00Z">
        <w:r w:rsidRPr="00616627">
          <w:t>.</w:t>
        </w:r>
      </w:ins>
      <w:bookmarkEnd w:id="65"/>
      <w:ins w:id="82" w:author="Ericsson User" w:date="2022-04-21T14:04:00Z">
        <w:r w:rsidR="000A5083">
          <w:t>x2</w:t>
        </w:r>
      </w:ins>
      <w:ins w:id="83" w:author="Ericsson User" w:date="2022-04-21T14:03:00Z">
        <w:r w:rsidRPr="00616627">
          <w:tab/>
        </w:r>
        <w:r w:rsidRPr="00616627">
          <w:rPr>
            <w:rFonts w:hint="eastAsia"/>
          </w:rPr>
          <w:t>Number of RRC Connections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5C650CD4" w14:textId="77777777" w:rsidR="00944D14" w:rsidRPr="00B1604E" w:rsidRDefault="00944D14" w:rsidP="00944D14">
      <w:pPr>
        <w:rPr>
          <w:ins w:id="84" w:author="Ericsson User" w:date="2022-04-21T14:03:00Z"/>
        </w:rPr>
      </w:pPr>
      <w:ins w:id="85" w:author="Ericsson User" w:date="2022-04-21T14:03:00Z">
        <w:r w:rsidRPr="00B1604E">
          <w:t xml:space="preserve">The </w:t>
        </w:r>
        <w:r>
          <w:rPr>
            <w:rFonts w:hint="eastAsia"/>
            <w:i/>
            <w:iCs/>
            <w:lang w:eastAsia="zh-CN"/>
          </w:rPr>
          <w:t>Number of RRC Connections</w:t>
        </w:r>
        <w:r w:rsidRPr="00B1604E">
          <w:rPr>
            <w:i/>
            <w:iCs/>
          </w:rPr>
          <w:t xml:space="preserve"> </w:t>
        </w:r>
        <w:r w:rsidRPr="00B1604E">
          <w:t xml:space="preserve">IE indicates the </w:t>
        </w:r>
        <w:r w:rsidRPr="005D2D64">
          <w:t xml:space="preserve">maximum supported </w:t>
        </w:r>
        <w:r w:rsidRPr="005D2D64">
          <w:rPr>
            <w:rFonts w:hint="eastAsia"/>
          </w:rPr>
          <w:t>number of UEs in RRC_CONNECTED mode.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944D14" w:rsidRPr="00B1604E" w14:paraId="6E1D7CC5" w14:textId="77777777" w:rsidTr="00762D3F">
        <w:trPr>
          <w:ins w:id="86" w:author="Ericsson User" w:date="2022-04-21T14:0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062C" w14:textId="77777777" w:rsidR="00944D14" w:rsidRPr="00B1604E" w:rsidRDefault="00944D14" w:rsidP="00762D3F">
            <w:pPr>
              <w:pStyle w:val="TAH"/>
              <w:rPr>
                <w:ins w:id="87" w:author="Ericsson User" w:date="2022-04-21T14:03:00Z"/>
                <w:lang w:eastAsia="ja-JP"/>
              </w:rPr>
            </w:pPr>
            <w:ins w:id="88" w:author="Ericsson User" w:date="2022-04-21T14:03:00Z">
              <w:r w:rsidRPr="00B1604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81B4" w14:textId="77777777" w:rsidR="00944D14" w:rsidRPr="00B1604E" w:rsidRDefault="00944D14" w:rsidP="00762D3F">
            <w:pPr>
              <w:pStyle w:val="TAH"/>
              <w:rPr>
                <w:ins w:id="89" w:author="Ericsson User" w:date="2022-04-21T14:03:00Z"/>
                <w:lang w:eastAsia="ja-JP"/>
              </w:rPr>
            </w:pPr>
            <w:ins w:id="90" w:author="Ericsson User" w:date="2022-04-21T14:03:00Z">
              <w:r w:rsidRPr="00B1604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A751" w14:textId="77777777" w:rsidR="00944D14" w:rsidRPr="00B1604E" w:rsidRDefault="00944D14" w:rsidP="00762D3F">
            <w:pPr>
              <w:pStyle w:val="TAH"/>
              <w:rPr>
                <w:ins w:id="91" w:author="Ericsson User" w:date="2022-04-21T14:03:00Z"/>
                <w:lang w:eastAsia="ja-JP"/>
              </w:rPr>
            </w:pPr>
            <w:ins w:id="92" w:author="Ericsson User" w:date="2022-04-21T14:03:00Z">
              <w:r w:rsidRPr="00B1604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887E" w14:textId="77777777" w:rsidR="00944D14" w:rsidRPr="00B1604E" w:rsidRDefault="00944D14" w:rsidP="00762D3F">
            <w:pPr>
              <w:pStyle w:val="TAH"/>
              <w:rPr>
                <w:ins w:id="93" w:author="Ericsson User" w:date="2022-04-21T14:03:00Z"/>
                <w:lang w:eastAsia="ja-JP"/>
              </w:rPr>
            </w:pPr>
            <w:ins w:id="94" w:author="Ericsson User" w:date="2022-04-21T14:03:00Z">
              <w:r w:rsidRPr="00B1604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4135" w14:textId="77777777" w:rsidR="00944D14" w:rsidRPr="00B1604E" w:rsidRDefault="00944D14" w:rsidP="00762D3F">
            <w:pPr>
              <w:pStyle w:val="TAH"/>
              <w:rPr>
                <w:ins w:id="95" w:author="Ericsson User" w:date="2022-04-21T14:03:00Z"/>
                <w:lang w:eastAsia="ja-JP"/>
              </w:rPr>
            </w:pPr>
            <w:ins w:id="96" w:author="Ericsson User" w:date="2022-04-21T14:03:00Z">
              <w:r w:rsidRPr="00B1604E">
                <w:rPr>
                  <w:lang w:eastAsia="ja-JP"/>
                </w:rPr>
                <w:t>Semantics description</w:t>
              </w:r>
            </w:ins>
          </w:p>
        </w:tc>
      </w:tr>
      <w:tr w:rsidR="00944D14" w:rsidRPr="00B1604E" w14:paraId="48B09BE7" w14:textId="77777777" w:rsidTr="00762D3F">
        <w:trPr>
          <w:ins w:id="97" w:author="Ericsson User" w:date="2022-04-21T14:0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EB1" w14:textId="77777777" w:rsidR="00944D14" w:rsidRPr="00B1604E" w:rsidRDefault="00944D14" w:rsidP="00762D3F">
            <w:pPr>
              <w:pStyle w:val="TAL"/>
              <w:rPr>
                <w:ins w:id="98" w:author="Ericsson User" w:date="2022-04-21T14:03:00Z"/>
                <w:b/>
                <w:bCs/>
                <w:lang w:eastAsia="zh-CN"/>
              </w:rPr>
            </w:pPr>
            <w:ins w:id="99" w:author="Ericsson User" w:date="2022-04-21T14:03:00Z">
              <w:r>
                <w:rPr>
                  <w:rFonts w:hint="eastAsia"/>
                  <w:lang w:eastAsia="zh-CN"/>
                </w:rPr>
                <w:t>Number of 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29B2" w14:textId="77777777" w:rsidR="00944D14" w:rsidRPr="00B1604E" w:rsidRDefault="00944D14" w:rsidP="00762D3F">
            <w:pPr>
              <w:pStyle w:val="TAL"/>
              <w:rPr>
                <w:ins w:id="100" w:author="Ericsson User" w:date="2022-04-21T14:03:00Z"/>
                <w:lang w:eastAsia="ja-JP"/>
              </w:rPr>
            </w:pPr>
            <w:ins w:id="101" w:author="Ericsson User" w:date="2022-04-21T14:03:00Z">
              <w:r w:rsidRPr="00B1604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BD9" w14:textId="77777777" w:rsidR="00944D14" w:rsidRPr="00B1604E" w:rsidRDefault="00944D14" w:rsidP="00762D3F">
            <w:pPr>
              <w:pStyle w:val="TAL"/>
              <w:rPr>
                <w:ins w:id="102" w:author="Ericsson User" w:date="2022-04-21T14:03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D7CA" w14:textId="77777777" w:rsidR="00944D14" w:rsidRPr="00B1604E" w:rsidRDefault="00944D14" w:rsidP="00762D3F">
            <w:pPr>
              <w:pStyle w:val="TAL"/>
              <w:rPr>
                <w:ins w:id="103" w:author="Ericsson User" w:date="2022-04-21T14:03:00Z"/>
                <w:noProof/>
                <w:lang w:eastAsia="ja-JP"/>
              </w:rPr>
            </w:pPr>
            <w:ins w:id="104" w:author="Ericsson User" w:date="2022-04-21T14:03:00Z">
              <w:r w:rsidRPr="00B1604E">
                <w:rPr>
                  <w:noProof/>
                  <w:lang w:eastAsia="ja-JP"/>
                </w:rPr>
                <w:t>INTEGER (1..</w:t>
              </w:r>
              <w:r>
                <w:rPr>
                  <w:rFonts w:hint="eastAsia"/>
                  <w:noProof/>
                  <w:lang w:eastAsia="zh-CN"/>
                </w:rPr>
                <w:t>65536</w:t>
              </w:r>
              <w:r w:rsidRPr="00B1604E">
                <w:rPr>
                  <w:noProof/>
                  <w:lang w:eastAsia="ja-JP"/>
                </w:rPr>
                <w:t>,...)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1FD9" w14:textId="77777777" w:rsidR="00944D14" w:rsidRPr="00B1604E" w:rsidRDefault="00944D14" w:rsidP="00762D3F">
            <w:pPr>
              <w:pStyle w:val="TAL"/>
              <w:rPr>
                <w:ins w:id="105" w:author="Ericsson User" w:date="2022-04-21T14:03:00Z"/>
                <w:rFonts w:cs="Arial"/>
                <w:noProof/>
                <w:szCs w:val="18"/>
                <w:lang w:eastAsia="ja-JP"/>
              </w:rPr>
            </w:pPr>
          </w:p>
        </w:tc>
      </w:tr>
    </w:tbl>
    <w:p w14:paraId="3A59BF1D" w14:textId="77777777" w:rsidR="00944D14" w:rsidRPr="00B1604E" w:rsidRDefault="00944D14" w:rsidP="00944D14">
      <w:pPr>
        <w:rPr>
          <w:ins w:id="106" w:author="Ericsson User" w:date="2022-04-21T14:03:00Z"/>
          <w:lang w:eastAsia="zh-CN"/>
        </w:rPr>
      </w:pPr>
    </w:p>
    <w:p w14:paraId="20059F58" w14:textId="40AB6564" w:rsidR="00944D14" w:rsidRPr="00616627" w:rsidRDefault="000A5083" w:rsidP="00944D14">
      <w:pPr>
        <w:pStyle w:val="Heading4"/>
        <w:rPr>
          <w:ins w:id="107" w:author="Ericsson User" w:date="2022-04-21T14:03:00Z"/>
        </w:rPr>
      </w:pPr>
      <w:bookmarkStart w:id="108" w:name="_Toc44497646"/>
      <w:bookmarkStart w:id="109" w:name="_Toc45108034"/>
      <w:bookmarkStart w:id="110" w:name="_Toc45901654"/>
      <w:bookmarkStart w:id="111" w:name="_Toc51850734"/>
      <w:bookmarkStart w:id="112" w:name="_Toc56693737"/>
      <w:bookmarkStart w:id="113" w:name="_Toc64447280"/>
      <w:bookmarkStart w:id="114" w:name="_Toc66286774"/>
      <w:bookmarkStart w:id="115" w:name="_Toc74151469"/>
      <w:bookmarkStart w:id="116" w:name="_Toc88653942"/>
      <w:bookmarkStart w:id="117" w:name="_Toc97904298"/>
      <w:bookmarkStart w:id="118" w:name="_Toc98868385"/>
      <w:ins w:id="119" w:author="Ericsson User" w:date="2022-04-21T14:05:00Z">
        <w:r w:rsidRPr="00616627">
          <w:t>9.</w:t>
        </w:r>
        <w:r>
          <w:t>3</w:t>
        </w:r>
        <w:r w:rsidRPr="00616627">
          <w:t>.</w:t>
        </w:r>
        <w:r>
          <w:t>3</w:t>
        </w:r>
        <w:r w:rsidRPr="00616627">
          <w:t>.</w:t>
        </w:r>
        <w:r>
          <w:t>x3</w:t>
        </w:r>
      </w:ins>
      <w:ins w:id="120" w:author="Ericsson User" w:date="2022-04-21T14:03:00Z">
        <w:r w:rsidR="00944D14" w:rsidRPr="00616627">
          <w:tab/>
        </w:r>
        <w:r w:rsidR="00944D14" w:rsidRPr="00616627">
          <w:rPr>
            <w:rFonts w:hint="eastAsia"/>
          </w:rPr>
          <w:t xml:space="preserve">Available RRC Connection </w:t>
        </w:r>
        <w:r w:rsidR="00944D14" w:rsidRPr="00616627">
          <w:t>Capacity Value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12BEA459" w14:textId="77777777" w:rsidR="00944D14" w:rsidRPr="00B1604E" w:rsidRDefault="00944D14" w:rsidP="00944D14">
      <w:pPr>
        <w:rPr>
          <w:ins w:id="121" w:author="Ericsson User" w:date="2022-04-21T14:03:00Z"/>
          <w:noProof/>
          <w:lang w:eastAsia="zh-CN"/>
        </w:rPr>
      </w:pPr>
      <w:ins w:id="122" w:author="Ericsson User" w:date="2022-04-21T14:03:00Z">
        <w:r w:rsidRPr="00B1604E">
          <w:t>The</w:t>
        </w:r>
        <w:r w:rsidRPr="00B1604E">
          <w:rPr>
            <w:i/>
            <w:iCs/>
          </w:rPr>
          <w:t xml:space="preserve"> </w:t>
        </w:r>
        <w:r>
          <w:rPr>
            <w:rFonts w:hint="eastAsia"/>
            <w:i/>
            <w:iCs/>
            <w:lang w:eastAsia="zh-CN"/>
          </w:rPr>
          <w:t xml:space="preserve">Available RRC Connection </w:t>
        </w:r>
        <w:r w:rsidRPr="00B1604E">
          <w:rPr>
            <w:i/>
            <w:iCs/>
          </w:rPr>
          <w:t>Capacity Value</w:t>
        </w:r>
        <w:r w:rsidRPr="00B1604E">
          <w:t xml:space="preserve"> IE indicates</w:t>
        </w:r>
        <w:r w:rsidRPr="003B4E6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residual percentage of the number of RRC connections, relative to the maximum number of RRC connections supported by the cell</w:t>
        </w:r>
        <w:r w:rsidRPr="00B1604E">
          <w:t>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944D14" w:rsidRPr="00B1604E" w14:paraId="42A2E50E" w14:textId="77777777" w:rsidTr="00762D3F">
        <w:trPr>
          <w:ins w:id="123" w:author="Ericsson User" w:date="2022-04-21T14:0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B8B5" w14:textId="77777777" w:rsidR="00944D14" w:rsidRPr="00B1604E" w:rsidRDefault="00944D14" w:rsidP="00762D3F">
            <w:pPr>
              <w:pStyle w:val="TAH"/>
              <w:rPr>
                <w:ins w:id="124" w:author="Ericsson User" w:date="2022-04-21T14:03:00Z"/>
                <w:lang w:eastAsia="ja-JP"/>
              </w:rPr>
            </w:pPr>
            <w:ins w:id="125" w:author="Ericsson User" w:date="2022-04-21T14:03:00Z">
              <w:r w:rsidRPr="00B1604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D172" w14:textId="77777777" w:rsidR="00944D14" w:rsidRPr="00B1604E" w:rsidRDefault="00944D14" w:rsidP="00762D3F">
            <w:pPr>
              <w:pStyle w:val="TAH"/>
              <w:rPr>
                <w:ins w:id="126" w:author="Ericsson User" w:date="2022-04-21T14:03:00Z"/>
                <w:lang w:eastAsia="ja-JP"/>
              </w:rPr>
            </w:pPr>
            <w:ins w:id="127" w:author="Ericsson User" w:date="2022-04-21T14:03:00Z">
              <w:r w:rsidRPr="00B1604E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C626" w14:textId="77777777" w:rsidR="00944D14" w:rsidRPr="00B1604E" w:rsidRDefault="00944D14" w:rsidP="00762D3F">
            <w:pPr>
              <w:pStyle w:val="TAH"/>
              <w:rPr>
                <w:ins w:id="128" w:author="Ericsson User" w:date="2022-04-21T14:03:00Z"/>
                <w:lang w:eastAsia="ja-JP"/>
              </w:rPr>
            </w:pPr>
            <w:ins w:id="129" w:author="Ericsson User" w:date="2022-04-21T14:03:00Z">
              <w:r w:rsidRPr="00B1604E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8170" w14:textId="77777777" w:rsidR="00944D14" w:rsidRPr="00B1604E" w:rsidRDefault="00944D14" w:rsidP="00762D3F">
            <w:pPr>
              <w:pStyle w:val="TAH"/>
              <w:rPr>
                <w:ins w:id="130" w:author="Ericsson User" w:date="2022-04-21T14:03:00Z"/>
                <w:lang w:eastAsia="ja-JP"/>
              </w:rPr>
            </w:pPr>
            <w:ins w:id="131" w:author="Ericsson User" w:date="2022-04-21T14:03:00Z">
              <w:r w:rsidRPr="00B1604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7329" w14:textId="77777777" w:rsidR="00944D14" w:rsidRPr="00B1604E" w:rsidRDefault="00944D14" w:rsidP="00762D3F">
            <w:pPr>
              <w:pStyle w:val="TAH"/>
              <w:rPr>
                <w:ins w:id="132" w:author="Ericsson User" w:date="2022-04-21T14:03:00Z"/>
                <w:lang w:eastAsia="ja-JP"/>
              </w:rPr>
            </w:pPr>
            <w:ins w:id="133" w:author="Ericsson User" w:date="2022-04-21T14:03:00Z">
              <w:r w:rsidRPr="00B1604E">
                <w:rPr>
                  <w:lang w:eastAsia="ja-JP"/>
                </w:rPr>
                <w:t>Semantics description</w:t>
              </w:r>
            </w:ins>
          </w:p>
        </w:tc>
      </w:tr>
      <w:tr w:rsidR="00944D14" w:rsidRPr="00B1604E" w14:paraId="7440E81C" w14:textId="77777777" w:rsidTr="00762D3F">
        <w:trPr>
          <w:ins w:id="134" w:author="Ericsson User" w:date="2022-04-21T14:03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18E8" w14:textId="77777777" w:rsidR="00944D14" w:rsidRPr="00B1604E" w:rsidRDefault="00944D14" w:rsidP="00762D3F">
            <w:pPr>
              <w:pStyle w:val="TAL"/>
              <w:rPr>
                <w:ins w:id="135" w:author="Ericsson User" w:date="2022-04-21T14:03:00Z"/>
                <w:lang w:eastAsia="ja-JP"/>
              </w:rPr>
            </w:pPr>
            <w:ins w:id="136" w:author="Ericsson User" w:date="2022-04-21T14:03:00Z">
              <w:r>
                <w:rPr>
                  <w:rFonts w:hint="eastAsia"/>
                  <w:lang w:eastAsia="zh-CN"/>
                </w:rPr>
                <w:t xml:space="preserve">Available RRC Connection </w:t>
              </w:r>
              <w:r w:rsidRPr="00B1604E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FC9" w14:textId="77777777" w:rsidR="00944D14" w:rsidRPr="00B1604E" w:rsidRDefault="00944D14" w:rsidP="00762D3F">
            <w:pPr>
              <w:pStyle w:val="TAL"/>
              <w:rPr>
                <w:ins w:id="137" w:author="Ericsson User" w:date="2022-04-21T14:03:00Z"/>
                <w:lang w:eastAsia="ja-JP"/>
              </w:rPr>
            </w:pPr>
            <w:ins w:id="138" w:author="Ericsson User" w:date="2022-04-21T14:03:00Z">
              <w:r w:rsidRPr="00B1604E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ED1A" w14:textId="77777777" w:rsidR="00944D14" w:rsidRPr="00B1604E" w:rsidRDefault="00944D14" w:rsidP="00762D3F">
            <w:pPr>
              <w:pStyle w:val="TAL"/>
              <w:rPr>
                <w:ins w:id="139" w:author="Ericsson User" w:date="2022-04-21T14:03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94C" w14:textId="77777777" w:rsidR="00944D14" w:rsidRPr="00B1604E" w:rsidRDefault="00944D14" w:rsidP="00762D3F">
            <w:pPr>
              <w:pStyle w:val="TAL"/>
              <w:rPr>
                <w:ins w:id="140" w:author="Ericsson User" w:date="2022-04-21T14:03:00Z"/>
                <w:noProof/>
                <w:lang w:eastAsia="ja-JP"/>
              </w:rPr>
            </w:pPr>
            <w:ins w:id="141" w:author="Ericsson User" w:date="2022-04-21T14:03:00Z">
              <w:r w:rsidRPr="00B1604E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BCFC" w14:textId="77777777" w:rsidR="00944D14" w:rsidRPr="00DB0C03" w:rsidRDefault="00944D14" w:rsidP="00762D3F">
            <w:pPr>
              <w:pStyle w:val="TAL"/>
              <w:rPr>
                <w:ins w:id="142" w:author="Ericsson User" w:date="2022-04-21T14:03:00Z"/>
                <w:noProof/>
                <w:lang w:eastAsia="ja-JP"/>
              </w:rPr>
            </w:pPr>
            <w:ins w:id="143" w:author="Ericsson User" w:date="2022-04-21T14:03:00Z">
              <w:r w:rsidRPr="00D40451">
                <w:rPr>
                  <w:noProof/>
                  <w:lang w:eastAsia="ja-JP"/>
                </w:rPr>
                <w:t>Value 0 indicate</w:t>
              </w:r>
              <w:r>
                <w:rPr>
                  <w:noProof/>
                  <w:lang w:eastAsia="ja-JP"/>
                </w:rPr>
                <w:t>s</w:t>
              </w:r>
              <w:r w:rsidRPr="00D40451">
                <w:rPr>
                  <w:noProof/>
                  <w:lang w:eastAsia="ja-JP"/>
                </w:rPr>
                <w:t xml:space="preserve"> no available capacity, and 100 indicate</w:t>
              </w:r>
              <w:r>
                <w:rPr>
                  <w:noProof/>
                  <w:lang w:eastAsia="ja-JP"/>
                </w:rPr>
                <w:t>s</w:t>
              </w:r>
              <w:r w:rsidRPr="00D40451">
                <w:rPr>
                  <w:noProof/>
                  <w:lang w:eastAsia="ja-JP"/>
                </w:rPr>
                <w:t xml:space="preserve"> maximum available capacity with respect to the whole cell. Capacity Value should be measured on a linear scale.</w:t>
              </w:r>
            </w:ins>
          </w:p>
        </w:tc>
      </w:tr>
    </w:tbl>
    <w:p w14:paraId="79156ED5" w14:textId="77777777" w:rsidR="00944D14" w:rsidRPr="004555FF" w:rsidRDefault="00944D14" w:rsidP="00944D14">
      <w:pPr>
        <w:rPr>
          <w:ins w:id="144" w:author="Ericsson User" w:date="2022-04-21T14:03:00Z"/>
          <w:lang w:eastAsia="zh-CN"/>
        </w:rPr>
      </w:pPr>
    </w:p>
    <w:p w14:paraId="7470F718" w14:textId="77777777" w:rsidR="00EC2319" w:rsidRDefault="00EC2319" w:rsidP="00EC2319">
      <w:pPr>
        <w:jc w:val="both"/>
        <w:rPr>
          <w:lang w:val="en-US"/>
        </w:rPr>
      </w:pPr>
    </w:p>
    <w:p w14:paraId="61DB6641" w14:textId="77777777" w:rsidR="000A5083" w:rsidRDefault="000A5083" w:rsidP="00EC2319">
      <w:pPr>
        <w:jc w:val="both"/>
        <w:rPr>
          <w:lang w:val="en-US"/>
        </w:rPr>
      </w:pPr>
    </w:p>
    <w:p w14:paraId="3D81074B" w14:textId="33353A4F" w:rsidR="000A5083" w:rsidRDefault="000A5083" w:rsidP="000A5083">
      <w:pPr>
        <w:rPr>
          <w:noProof/>
        </w:rPr>
      </w:pPr>
      <w:r>
        <w:rPr>
          <w:noProof/>
        </w:rPr>
        <w:t xml:space="preserve">-----------------------------------------------  </w:t>
      </w:r>
      <w:r w:rsidR="00EA5A8C">
        <w:rPr>
          <w:noProof/>
        </w:rPr>
        <w:t>Start ASN.1</w:t>
      </w:r>
      <w:r>
        <w:rPr>
          <w:noProof/>
        </w:rPr>
        <w:t xml:space="preserve"> Change</w:t>
      </w:r>
      <w:r w:rsidR="00A9435B">
        <w:rPr>
          <w:noProof/>
        </w:rPr>
        <w:t>s</w:t>
      </w:r>
      <w:r>
        <w:rPr>
          <w:noProof/>
        </w:rPr>
        <w:t xml:space="preserve"> ---------------------------------------------------------</w:t>
      </w:r>
    </w:p>
    <w:p w14:paraId="31AD9F8B" w14:textId="77777777" w:rsidR="00C62305" w:rsidRDefault="00C62305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14:paraId="4560731D" w14:textId="77777777" w:rsidR="00C62305" w:rsidRDefault="00C62305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14:paraId="75BFBF6A" w14:textId="6CCE675E" w:rsidR="001618BA" w:rsidRPr="001618BA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1618BA">
        <w:rPr>
          <w:rFonts w:ascii="Courier New" w:hAnsi="Courier New" w:cs="Courier New"/>
          <w:sz w:val="18"/>
          <w:szCs w:val="18"/>
          <w:lang w:val="en-US"/>
        </w:rPr>
        <w:t>EUTRAN-</w:t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ReportingStatusIEs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>::= SEQUENCE {</w:t>
      </w:r>
    </w:p>
    <w:p w14:paraId="581F2A96" w14:textId="77777777" w:rsidR="001618BA" w:rsidRPr="001618BA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eUTRAN-CellToReportList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  <w:t>EUTRAN-</w:t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CellToReportList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3EB197AE" w14:textId="77777777" w:rsidR="001618BA" w:rsidRPr="001618BA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eUTRAN-CompositeAvailableCapacityGroup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  <w:t>EUTRAN-</w:t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CompositeAvailableCapacityGroup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3E14CA39" w14:textId="77777777" w:rsidR="001618BA" w:rsidRPr="001618BA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eUTRAN-NumberOfActiveUEs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  <w:t>EUTRAN-</w:t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NumberOfActiveUEs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  <w:t>OPTIONAL,</w:t>
      </w:r>
    </w:p>
    <w:p w14:paraId="3E9EC8A5" w14:textId="5B5945A1" w:rsidR="001618BA" w:rsidRPr="001618BA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eUTRAN-NoofRRCConnections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  <w:t>NGRAN-</w:t>
      </w:r>
      <w:proofErr w:type="spellStart"/>
      <w:del w:id="145" w:author="Ericsson User" w:date="2022-04-25T15:57:00Z">
        <w:r w:rsidRPr="001618BA" w:rsidDel="00506C71">
          <w:rPr>
            <w:rFonts w:ascii="Courier New" w:hAnsi="Courier New" w:cs="Courier New"/>
            <w:sz w:val="18"/>
            <w:szCs w:val="18"/>
            <w:lang w:val="en-US"/>
          </w:rPr>
          <w:delText>No</w:delText>
        </w:r>
      </w:del>
      <w:del w:id="146" w:author="Ericsson User" w:date="2022-04-21T14:38:00Z">
        <w:r w:rsidRPr="001618BA" w:rsidDel="00DD2B74">
          <w:rPr>
            <w:rFonts w:ascii="Courier New" w:hAnsi="Courier New" w:cs="Courier New"/>
            <w:sz w:val="18"/>
            <w:szCs w:val="18"/>
            <w:lang w:val="en-US"/>
          </w:rPr>
          <w:delText>of</w:delText>
        </w:r>
      </w:del>
      <w:r w:rsidRPr="001618BA">
        <w:rPr>
          <w:rFonts w:ascii="Courier New" w:hAnsi="Courier New" w:cs="Courier New"/>
          <w:sz w:val="18"/>
          <w:szCs w:val="18"/>
          <w:lang w:val="en-US"/>
        </w:rPr>
        <w:t>RRCConnections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  <w:t>OPTIONAL,</w:t>
      </w:r>
    </w:p>
    <w:p w14:paraId="6C8436E8" w14:textId="77777777" w:rsidR="001618BA" w:rsidRPr="001618BA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eUTRAN-RadioResourceStatus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  <w:t>EUTRAN-</w:t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RadioResourceStatus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  <w:t>OPTIONAL,</w:t>
      </w:r>
    </w:p>
    <w:p w14:paraId="273B61BC" w14:textId="77777777" w:rsidR="001618BA" w:rsidRPr="001618BA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iE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>-Extensions</w:t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ProtocolExtensionContainer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 xml:space="preserve"> { {EUTRAN-</w:t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ReportingStatusIEs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>-</w:t>
      </w:r>
      <w:proofErr w:type="spellStart"/>
      <w:r w:rsidRPr="001618BA">
        <w:rPr>
          <w:rFonts w:ascii="Courier New" w:hAnsi="Courier New" w:cs="Courier New"/>
          <w:sz w:val="18"/>
          <w:szCs w:val="18"/>
          <w:lang w:val="en-US"/>
        </w:rPr>
        <w:t>ExtIEs</w:t>
      </w:r>
      <w:proofErr w:type="spellEnd"/>
      <w:r w:rsidRPr="001618BA">
        <w:rPr>
          <w:rFonts w:ascii="Courier New" w:hAnsi="Courier New" w:cs="Courier New"/>
          <w:sz w:val="18"/>
          <w:szCs w:val="18"/>
          <w:lang w:val="en-US"/>
        </w:rPr>
        <w:t>} }</w:t>
      </w:r>
      <w:r w:rsidRPr="001618BA">
        <w:rPr>
          <w:rFonts w:ascii="Courier New" w:hAnsi="Courier New" w:cs="Courier New"/>
          <w:sz w:val="18"/>
          <w:szCs w:val="18"/>
          <w:lang w:val="en-US"/>
        </w:rPr>
        <w:tab/>
        <w:t>OPTIONAL,</w:t>
      </w:r>
    </w:p>
    <w:p w14:paraId="2C214217" w14:textId="77777777" w:rsidR="001618BA" w:rsidRPr="001618BA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1618BA">
        <w:rPr>
          <w:rFonts w:ascii="Courier New" w:hAnsi="Courier New" w:cs="Courier New"/>
          <w:sz w:val="18"/>
          <w:szCs w:val="18"/>
          <w:lang w:val="en-US"/>
        </w:rPr>
        <w:tab/>
        <w:t>...</w:t>
      </w:r>
    </w:p>
    <w:p w14:paraId="12F12933" w14:textId="77777777" w:rsidR="001618BA" w:rsidRPr="001618BA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1618BA">
        <w:rPr>
          <w:rFonts w:ascii="Courier New" w:hAnsi="Courier New" w:cs="Courier New"/>
          <w:sz w:val="18"/>
          <w:szCs w:val="18"/>
          <w:lang w:val="en-US"/>
        </w:rPr>
        <w:t>}</w:t>
      </w:r>
    </w:p>
    <w:p w14:paraId="48C64FE3" w14:textId="77777777" w:rsidR="001618BA" w:rsidRPr="001618BA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14:paraId="7AF38071" w14:textId="77777777" w:rsidR="001618BA" w:rsidRPr="001C1D0D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1C1D0D">
        <w:rPr>
          <w:rFonts w:ascii="Courier New" w:hAnsi="Courier New" w:cs="Courier New"/>
          <w:sz w:val="18"/>
          <w:szCs w:val="18"/>
          <w:lang w:val="en-US"/>
        </w:rPr>
        <w:t>EUTRAN-</w:t>
      </w:r>
      <w:proofErr w:type="spellStart"/>
      <w:r w:rsidRPr="001C1D0D">
        <w:rPr>
          <w:rFonts w:ascii="Courier New" w:hAnsi="Courier New" w:cs="Courier New"/>
          <w:sz w:val="18"/>
          <w:szCs w:val="18"/>
          <w:lang w:val="en-US"/>
        </w:rPr>
        <w:t>ReportingStatusIEs</w:t>
      </w:r>
      <w:proofErr w:type="spellEnd"/>
      <w:r w:rsidRPr="001C1D0D">
        <w:rPr>
          <w:rFonts w:ascii="Courier New" w:hAnsi="Courier New" w:cs="Courier New"/>
          <w:sz w:val="18"/>
          <w:szCs w:val="18"/>
          <w:lang w:val="en-US"/>
        </w:rPr>
        <w:t>-</w:t>
      </w:r>
      <w:proofErr w:type="spellStart"/>
      <w:r w:rsidRPr="001C1D0D">
        <w:rPr>
          <w:rFonts w:ascii="Courier New" w:hAnsi="Courier New" w:cs="Courier New"/>
          <w:sz w:val="18"/>
          <w:szCs w:val="18"/>
          <w:lang w:val="en-US"/>
        </w:rPr>
        <w:t>ExtIEs</w:t>
      </w:r>
      <w:proofErr w:type="spellEnd"/>
      <w:r w:rsidRPr="001C1D0D">
        <w:rPr>
          <w:rFonts w:ascii="Courier New" w:hAnsi="Courier New" w:cs="Courier New"/>
          <w:sz w:val="18"/>
          <w:szCs w:val="18"/>
          <w:lang w:val="en-US"/>
        </w:rPr>
        <w:t xml:space="preserve"> NGAP-PROTOCOL-EXTENSION ::= {</w:t>
      </w:r>
    </w:p>
    <w:p w14:paraId="6A936C1B" w14:textId="77777777" w:rsidR="001618BA" w:rsidRPr="001618BA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1C1D0D">
        <w:rPr>
          <w:rFonts w:ascii="Courier New" w:hAnsi="Courier New" w:cs="Courier New"/>
          <w:sz w:val="18"/>
          <w:szCs w:val="18"/>
          <w:lang w:val="en-US"/>
          <w:rPrChange w:id="147" w:author="Ericsson User" w:date="2022-04-21T15:40:00Z">
            <w:rPr>
              <w:rFonts w:ascii="Courier New" w:hAnsi="Courier New" w:cs="Courier New"/>
              <w:sz w:val="18"/>
              <w:szCs w:val="18"/>
              <w:lang w:val="en-US"/>
            </w:rPr>
          </w:rPrChange>
        </w:rPr>
        <w:tab/>
      </w:r>
      <w:r w:rsidRPr="001618BA">
        <w:rPr>
          <w:rFonts w:ascii="Courier New" w:hAnsi="Courier New" w:cs="Courier New"/>
          <w:sz w:val="18"/>
          <w:szCs w:val="18"/>
          <w:lang w:val="en-US"/>
        </w:rPr>
        <w:t>...</w:t>
      </w:r>
    </w:p>
    <w:p w14:paraId="27A744D7" w14:textId="34A727CB" w:rsidR="000A5083" w:rsidRPr="001618BA" w:rsidRDefault="001618BA" w:rsidP="001618BA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1618BA">
        <w:rPr>
          <w:rFonts w:ascii="Courier New" w:hAnsi="Courier New" w:cs="Courier New"/>
          <w:sz w:val="18"/>
          <w:szCs w:val="18"/>
          <w:lang w:val="en-US"/>
        </w:rPr>
        <w:t>}</w:t>
      </w:r>
    </w:p>
    <w:p w14:paraId="4A01422E" w14:textId="77777777" w:rsidR="00EA5A8C" w:rsidRDefault="00EA5A8C" w:rsidP="00EC2319">
      <w:pPr>
        <w:jc w:val="both"/>
        <w:rPr>
          <w:lang w:val="en-US"/>
        </w:rPr>
      </w:pPr>
    </w:p>
    <w:p w14:paraId="264CE9FE" w14:textId="7F8CBF46" w:rsidR="00EA5A8C" w:rsidRPr="005C5F22" w:rsidRDefault="005C5F22" w:rsidP="00EC2319">
      <w:pPr>
        <w:jc w:val="both"/>
        <w:rPr>
          <w:i/>
          <w:iCs/>
          <w:lang w:val="en-US"/>
        </w:rPr>
      </w:pPr>
      <w:r w:rsidRPr="005C5F22">
        <w:rPr>
          <w:i/>
          <w:iCs/>
          <w:lang w:val="en-US"/>
        </w:rPr>
        <w:t>(skip unchanged text)</w:t>
      </w:r>
    </w:p>
    <w:p w14:paraId="39C07985" w14:textId="77777777" w:rsidR="00EA5A8C" w:rsidRDefault="00EA5A8C" w:rsidP="00EC2319">
      <w:pPr>
        <w:jc w:val="both"/>
        <w:rPr>
          <w:lang w:val="en-US"/>
        </w:rPr>
      </w:pPr>
    </w:p>
    <w:p w14:paraId="38910B9F" w14:textId="77777777" w:rsidR="005C5F22" w:rsidRP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5C5F22">
        <w:rPr>
          <w:rFonts w:ascii="Courier New" w:hAnsi="Courier New" w:cs="Courier New"/>
          <w:sz w:val="18"/>
          <w:szCs w:val="18"/>
          <w:lang w:val="en-US"/>
        </w:rPr>
        <w:t>NGRAN-</w:t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ReportingStatusIEs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 xml:space="preserve"> ::= SEQUENCE {</w:t>
      </w:r>
    </w:p>
    <w:p w14:paraId="2F77B2D2" w14:textId="77777777" w:rsidR="005C5F22" w:rsidRP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nGRAN-CellToReportList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  <w:t>NGRAN-</w:t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CellToReportList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1E13F6E3" w14:textId="77777777" w:rsidR="005C5F22" w:rsidRP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eUTRAN-CompositeAvailableCapacityGroup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  <w:t>EUTRAN-</w:t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CompositeAvailableCapacityGroup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>,</w:t>
      </w:r>
    </w:p>
    <w:p w14:paraId="7EF318B6" w14:textId="77777777" w:rsidR="005C5F22" w:rsidRP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nGRAN-NumberOfActiveUEs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  <w:t>NGRAN-</w:t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NumberOfActiveUEs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  <w:t>OPTIONAL,</w:t>
      </w:r>
    </w:p>
    <w:p w14:paraId="4F07EB70" w14:textId="77777777" w:rsidR="005C5F22" w:rsidRP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nGRAN-</w:t>
      </w:r>
      <w:del w:id="148" w:author="Ericsson User" w:date="2022-04-21T14:32:00Z">
        <w:r w:rsidRPr="005C5F22" w:rsidDel="001F4582">
          <w:rPr>
            <w:rFonts w:ascii="Courier New" w:hAnsi="Courier New" w:cs="Courier New"/>
            <w:sz w:val="18"/>
            <w:szCs w:val="18"/>
            <w:lang w:val="en-US"/>
          </w:rPr>
          <w:delText>Noof</w:delText>
        </w:r>
      </w:del>
      <w:r w:rsidRPr="005C5F22">
        <w:rPr>
          <w:rFonts w:ascii="Courier New" w:hAnsi="Courier New" w:cs="Courier New"/>
          <w:sz w:val="18"/>
          <w:szCs w:val="18"/>
          <w:lang w:val="en-US"/>
        </w:rPr>
        <w:t>RRCConnections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  <w:t>NGRAN-</w:t>
      </w:r>
      <w:proofErr w:type="spellStart"/>
      <w:del w:id="149" w:author="Ericsson User" w:date="2022-04-21T14:32:00Z">
        <w:r w:rsidRPr="005C5F22" w:rsidDel="001F4582">
          <w:rPr>
            <w:rFonts w:ascii="Courier New" w:hAnsi="Courier New" w:cs="Courier New"/>
            <w:sz w:val="18"/>
            <w:szCs w:val="18"/>
            <w:lang w:val="en-US"/>
          </w:rPr>
          <w:delText>Noof</w:delText>
        </w:r>
      </w:del>
      <w:r w:rsidRPr="005C5F22">
        <w:rPr>
          <w:rFonts w:ascii="Courier New" w:hAnsi="Courier New" w:cs="Courier New"/>
          <w:sz w:val="18"/>
          <w:szCs w:val="18"/>
          <w:lang w:val="en-US"/>
        </w:rPr>
        <w:t>RRCConnections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  <w:t>OPTIONAL,</w:t>
      </w:r>
    </w:p>
    <w:p w14:paraId="7DE0021F" w14:textId="77777777" w:rsidR="005C5F22" w:rsidRP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nGRAN-RadioResourceStatus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  <w:t>NGRAN-</w:t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RadioResourceStatus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  <w:t>OPTIONAL,</w:t>
      </w:r>
    </w:p>
    <w:p w14:paraId="15BE68AF" w14:textId="77777777" w:rsidR="005C5F22" w:rsidRP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iE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>-Extensions</w:t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ProtocolExtensionContainer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 xml:space="preserve"> { {NGRAN-</w:t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ReportingStatusIEs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>-</w:t>
      </w:r>
      <w:proofErr w:type="spellStart"/>
      <w:r w:rsidRPr="005C5F22">
        <w:rPr>
          <w:rFonts w:ascii="Courier New" w:hAnsi="Courier New" w:cs="Courier New"/>
          <w:sz w:val="18"/>
          <w:szCs w:val="18"/>
          <w:lang w:val="en-US"/>
        </w:rPr>
        <w:t>ExtIEs</w:t>
      </w:r>
      <w:proofErr w:type="spellEnd"/>
      <w:r w:rsidRPr="005C5F22">
        <w:rPr>
          <w:rFonts w:ascii="Courier New" w:hAnsi="Courier New" w:cs="Courier New"/>
          <w:sz w:val="18"/>
          <w:szCs w:val="18"/>
          <w:lang w:val="en-US"/>
        </w:rPr>
        <w:t>} }</w:t>
      </w:r>
      <w:r w:rsidRPr="005C5F22">
        <w:rPr>
          <w:rFonts w:ascii="Courier New" w:hAnsi="Courier New" w:cs="Courier New"/>
          <w:sz w:val="18"/>
          <w:szCs w:val="18"/>
          <w:lang w:val="en-US"/>
        </w:rPr>
        <w:tab/>
        <w:t>OPTIONAL,</w:t>
      </w:r>
    </w:p>
    <w:p w14:paraId="44C2BA25" w14:textId="77777777" w:rsidR="005C5F22" w:rsidRP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5C5F22">
        <w:rPr>
          <w:rFonts w:ascii="Courier New" w:hAnsi="Courier New" w:cs="Courier New"/>
          <w:sz w:val="18"/>
          <w:szCs w:val="18"/>
          <w:lang w:val="en-US"/>
        </w:rPr>
        <w:tab/>
        <w:t>...</w:t>
      </w:r>
    </w:p>
    <w:p w14:paraId="7D6BFC99" w14:textId="77777777" w:rsidR="005C5F22" w:rsidRP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5C5F22">
        <w:rPr>
          <w:rFonts w:ascii="Courier New" w:hAnsi="Courier New" w:cs="Courier New"/>
          <w:sz w:val="18"/>
          <w:szCs w:val="18"/>
          <w:lang w:val="en-US"/>
        </w:rPr>
        <w:lastRenderedPageBreak/>
        <w:t>}</w:t>
      </w:r>
    </w:p>
    <w:p w14:paraId="32C66DA6" w14:textId="77777777" w:rsidR="005C5F22" w:rsidRP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14:paraId="01693AB9" w14:textId="77777777" w:rsidR="005C5F22" w:rsidRPr="00506C71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AF4AC5">
        <w:rPr>
          <w:rFonts w:ascii="Courier New" w:hAnsi="Courier New" w:cs="Courier New"/>
          <w:sz w:val="18"/>
          <w:szCs w:val="18"/>
          <w:lang w:val="en-US"/>
        </w:rPr>
        <w:t>NGRAN-</w:t>
      </w:r>
      <w:proofErr w:type="spellStart"/>
      <w:r w:rsidRPr="00AF4AC5">
        <w:rPr>
          <w:rFonts w:ascii="Courier New" w:hAnsi="Courier New" w:cs="Courier New"/>
          <w:sz w:val="18"/>
          <w:szCs w:val="18"/>
          <w:lang w:val="en-US"/>
        </w:rPr>
        <w:t>ReportingStatusIEs</w:t>
      </w:r>
      <w:proofErr w:type="spellEnd"/>
      <w:r w:rsidRPr="00AF4AC5">
        <w:rPr>
          <w:rFonts w:ascii="Courier New" w:hAnsi="Courier New" w:cs="Courier New"/>
          <w:sz w:val="18"/>
          <w:szCs w:val="18"/>
          <w:lang w:val="en-US"/>
        </w:rPr>
        <w:t>-</w:t>
      </w:r>
      <w:proofErr w:type="spellStart"/>
      <w:r w:rsidRPr="00AF4AC5">
        <w:rPr>
          <w:rFonts w:ascii="Courier New" w:hAnsi="Courier New" w:cs="Courier New"/>
          <w:sz w:val="18"/>
          <w:szCs w:val="18"/>
          <w:lang w:val="en-US"/>
        </w:rPr>
        <w:t>ExtIEs</w:t>
      </w:r>
      <w:proofErr w:type="spellEnd"/>
      <w:r w:rsidRPr="00AF4AC5">
        <w:rPr>
          <w:rFonts w:ascii="Courier New" w:hAnsi="Courier New" w:cs="Courier New"/>
          <w:sz w:val="18"/>
          <w:szCs w:val="18"/>
          <w:lang w:val="en-US"/>
        </w:rPr>
        <w:t xml:space="preserve"> NGAP-PROTOCOL-EXTENSION ::= {</w:t>
      </w:r>
    </w:p>
    <w:p w14:paraId="3CFE6E46" w14:textId="77777777" w:rsidR="005C5F22" w:rsidRP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AF4AC5">
        <w:rPr>
          <w:rFonts w:ascii="Courier New" w:hAnsi="Courier New" w:cs="Courier New"/>
          <w:sz w:val="18"/>
          <w:szCs w:val="18"/>
          <w:lang w:val="en-US"/>
        </w:rPr>
        <w:tab/>
      </w:r>
      <w:r w:rsidRPr="005C5F22">
        <w:rPr>
          <w:rFonts w:ascii="Courier New" w:hAnsi="Courier New" w:cs="Courier New"/>
          <w:sz w:val="18"/>
          <w:szCs w:val="18"/>
          <w:lang w:val="en-US"/>
        </w:rPr>
        <w:t>...</w:t>
      </w:r>
    </w:p>
    <w:p w14:paraId="7841507E" w14:textId="07D94D93" w:rsid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5C5F22">
        <w:rPr>
          <w:rFonts w:ascii="Courier New" w:hAnsi="Courier New" w:cs="Courier New"/>
          <w:sz w:val="18"/>
          <w:szCs w:val="18"/>
          <w:lang w:val="en-US"/>
        </w:rPr>
        <w:t>}</w:t>
      </w:r>
    </w:p>
    <w:p w14:paraId="665BBD33" w14:textId="77777777" w:rsid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14:paraId="19E7BAC5" w14:textId="77777777" w:rsid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14:paraId="6F29B626" w14:textId="77777777" w:rsidR="005C5F22" w:rsidRDefault="005C5F22" w:rsidP="005C5F22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14:paraId="17C512B1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>NGRAN-</w:t>
      </w:r>
      <w:proofErr w:type="spellStart"/>
      <w:r w:rsidRPr="00971658">
        <w:rPr>
          <w:rFonts w:ascii="Courier New" w:hAnsi="Courier New" w:cs="Courier New"/>
          <w:sz w:val="18"/>
          <w:szCs w:val="18"/>
          <w:lang w:val="en-US"/>
        </w:rPr>
        <w:t>NumberOfActiveUEs</w:t>
      </w:r>
      <w:proofErr w:type="spellEnd"/>
      <w:r w:rsidRPr="00971658">
        <w:rPr>
          <w:rFonts w:ascii="Courier New" w:hAnsi="Courier New" w:cs="Courier New"/>
          <w:sz w:val="18"/>
          <w:szCs w:val="18"/>
          <w:lang w:val="en-US"/>
        </w:rPr>
        <w:t xml:space="preserve"> ::= INTEGER (0..16777215, ...)</w:t>
      </w:r>
    </w:p>
    <w:p w14:paraId="7E6AC44C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14:paraId="60F99A0F" w14:textId="329EAD60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moveFromRangeStart w:id="150" w:author="Ericsson User" w:date="2022-04-21T14:38:00Z" w:name="move101444303"/>
      <w:moveFrom w:id="151" w:author="Ericsson User" w:date="2022-04-21T14:38:00Z">
        <w:r w:rsidRPr="00971658" w:rsidDel="00C62305">
          <w:rPr>
            <w:rFonts w:ascii="Courier New" w:hAnsi="Courier New" w:cs="Courier New"/>
            <w:sz w:val="18"/>
            <w:szCs w:val="18"/>
            <w:lang w:val="en-US"/>
          </w:rPr>
          <w:t>NGRAN-NoofRRCConnections ::= INTEGER (1..65536, ...)</w:t>
        </w:r>
      </w:moveFrom>
      <w:moveFromRangeEnd w:id="150"/>
    </w:p>
    <w:p w14:paraId="6298146D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14:paraId="7F5497C6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>NGRAN-</w:t>
      </w:r>
      <w:proofErr w:type="spellStart"/>
      <w:r w:rsidRPr="00971658">
        <w:rPr>
          <w:rFonts w:ascii="Courier New" w:hAnsi="Courier New" w:cs="Courier New"/>
          <w:sz w:val="18"/>
          <w:szCs w:val="18"/>
          <w:lang w:val="en-US"/>
        </w:rPr>
        <w:t>RadioResourceStatus</w:t>
      </w:r>
      <w:proofErr w:type="spellEnd"/>
      <w:r w:rsidRPr="00971658">
        <w:rPr>
          <w:rFonts w:ascii="Courier New" w:hAnsi="Courier New" w:cs="Courier New"/>
          <w:sz w:val="18"/>
          <w:szCs w:val="18"/>
          <w:lang w:val="en-US"/>
        </w:rPr>
        <w:tab/>
        <w:t>::= SEQUENCE {</w:t>
      </w:r>
    </w:p>
    <w:p w14:paraId="6B4F82A2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ab/>
        <w:t>dL-GBR-PRB-usage-for-MIMO</w:t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  <w:t>INTEGER (0..100),</w:t>
      </w:r>
    </w:p>
    <w:p w14:paraId="64537CDB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971658">
        <w:rPr>
          <w:rFonts w:ascii="Courier New" w:hAnsi="Courier New" w:cs="Courier New"/>
          <w:sz w:val="18"/>
          <w:szCs w:val="18"/>
          <w:lang w:val="en-US"/>
        </w:rPr>
        <w:t>uL</w:t>
      </w:r>
      <w:proofErr w:type="spellEnd"/>
      <w:r w:rsidRPr="00971658">
        <w:rPr>
          <w:rFonts w:ascii="Courier New" w:hAnsi="Courier New" w:cs="Courier New"/>
          <w:sz w:val="18"/>
          <w:szCs w:val="18"/>
          <w:lang w:val="en-US"/>
        </w:rPr>
        <w:t>-GBR-PRB-usage-for-MIMO</w:t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  <w:t>INTEGER (0..100),</w:t>
      </w:r>
    </w:p>
    <w:p w14:paraId="71E9CF12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ab/>
        <w:t>dL-non-GBR-PRB-usage-for-MIMO</w:t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  <w:t>INTEGER (0..100),</w:t>
      </w:r>
    </w:p>
    <w:p w14:paraId="31B9ECDC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971658">
        <w:rPr>
          <w:rFonts w:ascii="Courier New" w:hAnsi="Courier New" w:cs="Courier New"/>
          <w:sz w:val="18"/>
          <w:szCs w:val="18"/>
          <w:lang w:val="en-US"/>
        </w:rPr>
        <w:t>uL</w:t>
      </w:r>
      <w:proofErr w:type="spellEnd"/>
      <w:r w:rsidRPr="00971658">
        <w:rPr>
          <w:rFonts w:ascii="Courier New" w:hAnsi="Courier New" w:cs="Courier New"/>
          <w:sz w:val="18"/>
          <w:szCs w:val="18"/>
          <w:lang w:val="en-US"/>
        </w:rPr>
        <w:t>-non-GBR-PRB-usage-for-MIMO</w:t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  <w:t>INTEGER (0..100),</w:t>
      </w:r>
    </w:p>
    <w:p w14:paraId="44C08F8F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ab/>
        <w:t>dL-Total-PRB-usage-for-MIMO</w:t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  <w:t>INTEGER (0..100),</w:t>
      </w:r>
    </w:p>
    <w:p w14:paraId="2A504069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971658">
        <w:rPr>
          <w:rFonts w:ascii="Courier New" w:hAnsi="Courier New" w:cs="Courier New"/>
          <w:sz w:val="18"/>
          <w:szCs w:val="18"/>
          <w:lang w:val="en-US"/>
        </w:rPr>
        <w:t>uL</w:t>
      </w:r>
      <w:proofErr w:type="spellEnd"/>
      <w:r w:rsidRPr="00971658">
        <w:rPr>
          <w:rFonts w:ascii="Courier New" w:hAnsi="Courier New" w:cs="Courier New"/>
          <w:sz w:val="18"/>
          <w:szCs w:val="18"/>
          <w:lang w:val="en-US"/>
        </w:rPr>
        <w:t>-Total-PRB-usage-for-MIMO</w:t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ab/>
        <w:t>INTEGER (0..100),</w:t>
      </w:r>
    </w:p>
    <w:p w14:paraId="63C3BF5A" w14:textId="77777777" w:rsidR="00971658" w:rsidRPr="00D14F13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fr-FR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ab/>
      </w:r>
      <w:proofErr w:type="spellStart"/>
      <w:r w:rsidRPr="00D14F13">
        <w:rPr>
          <w:rFonts w:ascii="Courier New" w:hAnsi="Courier New" w:cs="Courier New"/>
          <w:sz w:val="18"/>
          <w:szCs w:val="18"/>
          <w:lang w:val="fr-FR"/>
        </w:rPr>
        <w:t>iE</w:t>
      </w:r>
      <w:proofErr w:type="spellEnd"/>
      <w:r w:rsidRPr="00D14F13">
        <w:rPr>
          <w:rFonts w:ascii="Courier New" w:hAnsi="Courier New" w:cs="Courier New"/>
          <w:sz w:val="18"/>
          <w:szCs w:val="18"/>
          <w:lang w:val="fr-FR"/>
        </w:rPr>
        <w:t>-Extensions</w:t>
      </w:r>
      <w:r w:rsidRPr="00D14F13">
        <w:rPr>
          <w:rFonts w:ascii="Courier New" w:hAnsi="Courier New" w:cs="Courier New"/>
          <w:sz w:val="18"/>
          <w:szCs w:val="18"/>
          <w:lang w:val="fr-FR"/>
        </w:rPr>
        <w:tab/>
      </w:r>
      <w:r w:rsidRPr="00D14F13">
        <w:rPr>
          <w:rFonts w:ascii="Courier New" w:hAnsi="Courier New" w:cs="Courier New"/>
          <w:sz w:val="18"/>
          <w:szCs w:val="18"/>
          <w:lang w:val="fr-FR"/>
        </w:rPr>
        <w:tab/>
      </w:r>
      <w:r w:rsidRPr="00D14F13">
        <w:rPr>
          <w:rFonts w:ascii="Courier New" w:hAnsi="Courier New" w:cs="Courier New"/>
          <w:sz w:val="18"/>
          <w:szCs w:val="18"/>
          <w:lang w:val="fr-FR"/>
        </w:rPr>
        <w:tab/>
      </w:r>
      <w:r w:rsidRPr="00D14F13">
        <w:rPr>
          <w:rFonts w:ascii="Courier New" w:hAnsi="Courier New" w:cs="Courier New"/>
          <w:sz w:val="18"/>
          <w:szCs w:val="18"/>
          <w:lang w:val="fr-FR"/>
        </w:rPr>
        <w:tab/>
      </w:r>
      <w:r w:rsidRPr="00D14F13">
        <w:rPr>
          <w:rFonts w:ascii="Courier New" w:hAnsi="Courier New" w:cs="Courier New"/>
          <w:sz w:val="18"/>
          <w:szCs w:val="18"/>
          <w:lang w:val="fr-FR"/>
        </w:rPr>
        <w:tab/>
      </w:r>
      <w:r w:rsidRPr="00D14F13">
        <w:rPr>
          <w:rFonts w:ascii="Courier New" w:hAnsi="Courier New" w:cs="Courier New"/>
          <w:sz w:val="18"/>
          <w:szCs w:val="18"/>
          <w:lang w:val="fr-FR"/>
        </w:rPr>
        <w:tab/>
      </w:r>
      <w:r w:rsidRPr="00D14F13">
        <w:rPr>
          <w:rFonts w:ascii="Courier New" w:hAnsi="Courier New" w:cs="Courier New"/>
          <w:sz w:val="18"/>
          <w:szCs w:val="18"/>
          <w:lang w:val="fr-FR"/>
        </w:rPr>
        <w:tab/>
      </w:r>
      <w:proofErr w:type="spellStart"/>
      <w:r w:rsidRPr="00D14F13">
        <w:rPr>
          <w:rFonts w:ascii="Courier New" w:hAnsi="Courier New" w:cs="Courier New"/>
          <w:sz w:val="18"/>
          <w:szCs w:val="18"/>
          <w:lang w:val="fr-FR"/>
        </w:rPr>
        <w:t>ProtocolExtensionContainer</w:t>
      </w:r>
      <w:proofErr w:type="spellEnd"/>
      <w:r w:rsidRPr="00D14F13">
        <w:rPr>
          <w:rFonts w:ascii="Courier New" w:hAnsi="Courier New" w:cs="Courier New"/>
          <w:sz w:val="18"/>
          <w:szCs w:val="18"/>
          <w:lang w:val="fr-FR"/>
        </w:rPr>
        <w:t xml:space="preserve"> { { NGRAN-</w:t>
      </w:r>
      <w:proofErr w:type="spellStart"/>
      <w:r w:rsidRPr="00D14F13">
        <w:rPr>
          <w:rFonts w:ascii="Courier New" w:hAnsi="Courier New" w:cs="Courier New"/>
          <w:sz w:val="18"/>
          <w:szCs w:val="18"/>
          <w:lang w:val="fr-FR"/>
        </w:rPr>
        <w:t>RadioResourceStatus</w:t>
      </w:r>
      <w:proofErr w:type="spellEnd"/>
      <w:r w:rsidRPr="00D14F13">
        <w:rPr>
          <w:rFonts w:ascii="Courier New" w:hAnsi="Courier New" w:cs="Courier New"/>
          <w:sz w:val="18"/>
          <w:szCs w:val="18"/>
          <w:lang w:val="fr-FR"/>
        </w:rPr>
        <w:t>-</w:t>
      </w:r>
      <w:proofErr w:type="spellStart"/>
      <w:r w:rsidRPr="00D14F13">
        <w:rPr>
          <w:rFonts w:ascii="Courier New" w:hAnsi="Courier New" w:cs="Courier New"/>
          <w:sz w:val="18"/>
          <w:szCs w:val="18"/>
          <w:lang w:val="fr-FR"/>
        </w:rPr>
        <w:t>ExtIEs</w:t>
      </w:r>
      <w:proofErr w:type="spellEnd"/>
      <w:r w:rsidRPr="00D14F13">
        <w:rPr>
          <w:rFonts w:ascii="Courier New" w:hAnsi="Courier New" w:cs="Courier New"/>
          <w:sz w:val="18"/>
          <w:szCs w:val="18"/>
          <w:lang w:val="fr-FR"/>
        </w:rPr>
        <w:t>} }</w:t>
      </w:r>
      <w:r w:rsidRPr="00D14F13">
        <w:rPr>
          <w:rFonts w:ascii="Courier New" w:hAnsi="Courier New" w:cs="Courier New"/>
          <w:sz w:val="18"/>
          <w:szCs w:val="18"/>
          <w:lang w:val="fr-FR"/>
        </w:rPr>
        <w:tab/>
        <w:t>OPTIONAL,</w:t>
      </w:r>
    </w:p>
    <w:p w14:paraId="6790DD46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D14F13">
        <w:rPr>
          <w:rFonts w:ascii="Courier New" w:hAnsi="Courier New" w:cs="Courier New"/>
          <w:sz w:val="18"/>
          <w:szCs w:val="18"/>
          <w:lang w:val="fr-FR"/>
        </w:rPr>
        <w:tab/>
      </w:r>
      <w:r w:rsidRPr="00971658">
        <w:rPr>
          <w:rFonts w:ascii="Courier New" w:hAnsi="Courier New" w:cs="Courier New"/>
          <w:sz w:val="18"/>
          <w:szCs w:val="18"/>
          <w:lang w:val="en-US"/>
        </w:rPr>
        <w:t>...</w:t>
      </w:r>
    </w:p>
    <w:p w14:paraId="3B85B0C1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>}</w:t>
      </w:r>
    </w:p>
    <w:p w14:paraId="12DAAC4A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14:paraId="6A1053FE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>NGRAN-</w:t>
      </w:r>
      <w:proofErr w:type="spellStart"/>
      <w:r w:rsidRPr="00971658">
        <w:rPr>
          <w:rFonts w:ascii="Courier New" w:hAnsi="Courier New" w:cs="Courier New"/>
          <w:sz w:val="18"/>
          <w:szCs w:val="18"/>
          <w:lang w:val="en-US"/>
        </w:rPr>
        <w:t>RadioResourceStatus</w:t>
      </w:r>
      <w:proofErr w:type="spellEnd"/>
      <w:r w:rsidRPr="00971658">
        <w:rPr>
          <w:rFonts w:ascii="Courier New" w:hAnsi="Courier New" w:cs="Courier New"/>
          <w:sz w:val="18"/>
          <w:szCs w:val="18"/>
          <w:lang w:val="en-US"/>
        </w:rPr>
        <w:t>-</w:t>
      </w:r>
      <w:proofErr w:type="spellStart"/>
      <w:r w:rsidRPr="00971658">
        <w:rPr>
          <w:rFonts w:ascii="Courier New" w:hAnsi="Courier New" w:cs="Courier New"/>
          <w:sz w:val="18"/>
          <w:szCs w:val="18"/>
          <w:lang w:val="en-US"/>
        </w:rPr>
        <w:t>ExtIEs</w:t>
      </w:r>
      <w:proofErr w:type="spellEnd"/>
      <w:r w:rsidRPr="00971658">
        <w:rPr>
          <w:rFonts w:ascii="Courier New" w:hAnsi="Courier New" w:cs="Courier New"/>
          <w:sz w:val="18"/>
          <w:szCs w:val="18"/>
          <w:lang w:val="en-US"/>
        </w:rPr>
        <w:t xml:space="preserve"> NGAP-PROTOCOL-EXTENSION ::= {</w:t>
      </w:r>
    </w:p>
    <w:p w14:paraId="0F73318F" w14:textId="77777777" w:rsidR="00971658" w:rsidRP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ab/>
        <w:t>...</w:t>
      </w:r>
    </w:p>
    <w:p w14:paraId="233B5C1C" w14:textId="5140FF35" w:rsid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  <w:r w:rsidRPr="00971658">
        <w:rPr>
          <w:rFonts w:ascii="Courier New" w:hAnsi="Courier New" w:cs="Courier New"/>
          <w:sz w:val="18"/>
          <w:szCs w:val="18"/>
          <w:lang w:val="en-US"/>
        </w:rPr>
        <w:t>}</w:t>
      </w:r>
    </w:p>
    <w:p w14:paraId="49EEFBD1" w14:textId="77777777" w:rsid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14:paraId="4B97EB35" w14:textId="77777777" w:rsidR="00971658" w:rsidRDefault="00971658" w:rsidP="00971658">
      <w:pPr>
        <w:spacing w:after="0"/>
        <w:jc w:val="both"/>
        <w:rPr>
          <w:rFonts w:ascii="Courier New" w:hAnsi="Courier New" w:cs="Courier New"/>
          <w:sz w:val="18"/>
          <w:szCs w:val="18"/>
          <w:lang w:val="en-US"/>
        </w:rPr>
      </w:pPr>
    </w:p>
    <w:p w14:paraId="309EDF98" w14:textId="5F2FA21F" w:rsidR="008F458C" w:rsidRPr="008F458C" w:rsidRDefault="001F4582" w:rsidP="008F458C">
      <w:pPr>
        <w:spacing w:after="0"/>
        <w:jc w:val="both"/>
        <w:rPr>
          <w:ins w:id="152" w:author="Ericsson User" w:date="2022-04-21T14:31:00Z"/>
          <w:rFonts w:ascii="Courier New" w:hAnsi="Courier New" w:cs="Courier New"/>
          <w:sz w:val="18"/>
          <w:szCs w:val="18"/>
          <w:lang w:val="en-US"/>
        </w:rPr>
      </w:pPr>
      <w:ins w:id="153" w:author="Ericsson User" w:date="2022-04-21T14:32:00Z">
        <w:r>
          <w:rPr>
            <w:rFonts w:ascii="Courier New" w:hAnsi="Courier New" w:cs="Courier New"/>
            <w:sz w:val="18"/>
            <w:szCs w:val="18"/>
            <w:lang w:val="en-US"/>
          </w:rPr>
          <w:t>NGRAN-</w:t>
        </w:r>
      </w:ins>
      <w:proofErr w:type="spellStart"/>
      <w:ins w:id="154" w:author="Ericsson User" w:date="2022-04-21T14:31:00Z">
        <w:r w:rsidR="008F458C" w:rsidRPr="008F458C">
          <w:rPr>
            <w:rFonts w:ascii="Courier New" w:hAnsi="Courier New" w:cs="Courier New"/>
            <w:sz w:val="18"/>
            <w:szCs w:val="18"/>
            <w:lang w:val="en-US"/>
          </w:rPr>
          <w:t>RRCConnections</w:t>
        </w:r>
        <w:proofErr w:type="spellEnd"/>
        <w:r w:rsidR="008F458C">
          <w:rPr>
            <w:rFonts w:ascii="Courier New" w:hAnsi="Courier New" w:cs="Courier New"/>
            <w:sz w:val="18"/>
            <w:szCs w:val="18"/>
            <w:lang w:val="en-US"/>
          </w:rPr>
          <w:t xml:space="preserve"> </w:t>
        </w:r>
        <w:r w:rsidR="008F458C" w:rsidRPr="008F458C">
          <w:rPr>
            <w:rFonts w:ascii="Courier New" w:hAnsi="Courier New" w:cs="Courier New"/>
            <w:sz w:val="18"/>
            <w:szCs w:val="18"/>
            <w:lang w:val="en-US"/>
          </w:rPr>
          <w:t>::= SEQUENCE {</w:t>
        </w:r>
      </w:ins>
    </w:p>
    <w:p w14:paraId="59F4A5A1" w14:textId="11393D4D" w:rsidR="008F458C" w:rsidRPr="008F458C" w:rsidRDefault="008F458C" w:rsidP="008F458C">
      <w:pPr>
        <w:spacing w:after="0"/>
        <w:jc w:val="both"/>
        <w:rPr>
          <w:ins w:id="155" w:author="Ericsson User" w:date="2022-04-21T14:31:00Z"/>
          <w:rFonts w:ascii="Courier New" w:hAnsi="Courier New" w:cs="Courier New"/>
          <w:sz w:val="18"/>
          <w:szCs w:val="18"/>
          <w:lang w:val="en-US"/>
        </w:rPr>
      </w:pPr>
      <w:ins w:id="156" w:author="Ericsson User" w:date="2022-04-21T14:31:00Z">
        <w:r w:rsidRPr="008F458C">
          <w:rPr>
            <w:rFonts w:ascii="Courier New" w:hAnsi="Courier New" w:cs="Courier New"/>
            <w:sz w:val="18"/>
            <w:szCs w:val="18"/>
            <w:lang w:val="en-US"/>
          </w:rPr>
          <w:tab/>
        </w:r>
        <w:proofErr w:type="spellStart"/>
        <w:r w:rsidRPr="008F458C">
          <w:rPr>
            <w:rFonts w:ascii="Courier New" w:hAnsi="Courier New" w:cs="Courier New"/>
            <w:sz w:val="18"/>
            <w:szCs w:val="18"/>
            <w:lang w:val="en-US"/>
          </w:rPr>
          <w:t>noofRRCConnections</w:t>
        </w:r>
        <w:proofErr w:type="spellEnd"/>
        <w:r w:rsidRPr="008F458C">
          <w:rPr>
            <w:rFonts w:ascii="Courier New" w:hAnsi="Courier New" w:cs="Courier New"/>
            <w:sz w:val="18"/>
            <w:szCs w:val="18"/>
            <w:lang w:val="en-US"/>
          </w:rPr>
          <w:t xml:space="preserve">                   </w:t>
        </w:r>
        <w:r w:rsidRPr="008F458C">
          <w:rPr>
            <w:rFonts w:ascii="Courier New" w:hAnsi="Courier New" w:cs="Courier New"/>
            <w:sz w:val="18"/>
            <w:szCs w:val="18"/>
            <w:lang w:val="en-US"/>
          </w:rPr>
          <w:tab/>
        </w:r>
      </w:ins>
      <w:ins w:id="157" w:author="Ericsson User" w:date="2022-04-21T14:37:00Z">
        <w:r w:rsidR="00C62305" w:rsidRPr="00971658">
          <w:rPr>
            <w:rFonts w:ascii="Courier New" w:hAnsi="Courier New" w:cs="Courier New"/>
            <w:sz w:val="18"/>
            <w:szCs w:val="18"/>
            <w:lang w:val="en-US"/>
          </w:rPr>
          <w:t>NGRAN-</w:t>
        </w:r>
        <w:proofErr w:type="spellStart"/>
        <w:r w:rsidR="00C62305" w:rsidRPr="00971658">
          <w:rPr>
            <w:rFonts w:ascii="Courier New" w:hAnsi="Courier New" w:cs="Courier New"/>
            <w:sz w:val="18"/>
            <w:szCs w:val="18"/>
            <w:lang w:val="en-US"/>
          </w:rPr>
          <w:t>NoofRRCConnections</w:t>
        </w:r>
      </w:ins>
      <w:proofErr w:type="spellEnd"/>
      <w:ins w:id="158" w:author="Ericsson User" w:date="2022-04-21T14:31:00Z">
        <w:r w:rsidRPr="008F458C">
          <w:rPr>
            <w:rFonts w:ascii="Courier New" w:hAnsi="Courier New" w:cs="Courier New"/>
            <w:sz w:val="18"/>
            <w:szCs w:val="18"/>
            <w:lang w:val="en-US"/>
          </w:rPr>
          <w:t>,</w:t>
        </w:r>
      </w:ins>
    </w:p>
    <w:p w14:paraId="19830268" w14:textId="5BF17F9F" w:rsidR="008F458C" w:rsidRPr="008F458C" w:rsidRDefault="008F458C" w:rsidP="008F458C">
      <w:pPr>
        <w:spacing w:after="0"/>
        <w:jc w:val="both"/>
        <w:rPr>
          <w:ins w:id="159" w:author="Ericsson User" w:date="2022-04-21T14:31:00Z"/>
          <w:rFonts w:ascii="Courier New" w:hAnsi="Courier New" w:cs="Courier New"/>
          <w:sz w:val="18"/>
          <w:szCs w:val="18"/>
          <w:lang w:val="en-US"/>
        </w:rPr>
      </w:pPr>
      <w:ins w:id="160" w:author="Ericsson User" w:date="2022-04-21T14:31:00Z">
        <w:r w:rsidRPr="008F458C">
          <w:rPr>
            <w:rFonts w:ascii="Courier New" w:hAnsi="Courier New" w:cs="Courier New"/>
            <w:sz w:val="18"/>
            <w:szCs w:val="18"/>
            <w:lang w:val="en-US"/>
          </w:rPr>
          <w:tab/>
        </w:r>
        <w:proofErr w:type="spellStart"/>
        <w:r w:rsidRPr="008F458C">
          <w:rPr>
            <w:rFonts w:ascii="Courier New" w:hAnsi="Courier New" w:cs="Courier New"/>
            <w:sz w:val="18"/>
            <w:szCs w:val="18"/>
            <w:lang w:val="en-US"/>
          </w:rPr>
          <w:t>availableRRCConnectionCapacityValue</w:t>
        </w:r>
        <w:proofErr w:type="spellEnd"/>
        <w:r w:rsidRPr="008F458C">
          <w:rPr>
            <w:rFonts w:ascii="Courier New" w:hAnsi="Courier New" w:cs="Courier New"/>
            <w:sz w:val="18"/>
            <w:szCs w:val="18"/>
            <w:lang w:val="en-US"/>
          </w:rPr>
          <w:tab/>
        </w:r>
      </w:ins>
      <w:ins w:id="161" w:author="Ericsson User" w:date="2022-04-21T14:37:00Z">
        <w:r w:rsidR="00C62305">
          <w:rPr>
            <w:rFonts w:ascii="Courier New" w:hAnsi="Courier New" w:cs="Courier New"/>
            <w:sz w:val="18"/>
            <w:szCs w:val="18"/>
            <w:lang w:val="en-US"/>
          </w:rPr>
          <w:tab/>
        </w:r>
      </w:ins>
      <w:proofErr w:type="spellStart"/>
      <w:ins w:id="162" w:author="Ericsson User" w:date="2022-04-21T14:31:00Z">
        <w:r w:rsidRPr="008F458C">
          <w:rPr>
            <w:rFonts w:ascii="Courier New" w:hAnsi="Courier New" w:cs="Courier New"/>
            <w:sz w:val="18"/>
            <w:szCs w:val="18"/>
            <w:lang w:val="en-US"/>
          </w:rPr>
          <w:t>AvailableRRCConnectionCapacityValue</w:t>
        </w:r>
        <w:proofErr w:type="spellEnd"/>
        <w:r w:rsidRPr="008F458C">
          <w:rPr>
            <w:rFonts w:ascii="Courier New" w:hAnsi="Courier New" w:cs="Courier New"/>
            <w:sz w:val="18"/>
            <w:szCs w:val="18"/>
            <w:lang w:val="en-US"/>
          </w:rPr>
          <w:t>,</w:t>
        </w:r>
      </w:ins>
    </w:p>
    <w:p w14:paraId="52001F5B" w14:textId="5505AD52" w:rsidR="008F458C" w:rsidRPr="00D14F13" w:rsidRDefault="008F458C" w:rsidP="008F458C">
      <w:pPr>
        <w:spacing w:after="0"/>
        <w:jc w:val="both"/>
        <w:rPr>
          <w:ins w:id="163" w:author="Ericsson User" w:date="2022-04-21T14:31:00Z"/>
          <w:rFonts w:ascii="Courier New" w:hAnsi="Courier New" w:cs="Courier New"/>
          <w:sz w:val="18"/>
          <w:szCs w:val="18"/>
          <w:lang w:val="fr-FR"/>
        </w:rPr>
      </w:pPr>
      <w:ins w:id="164" w:author="Ericsson User" w:date="2022-04-21T14:31:00Z">
        <w:r w:rsidRPr="008F458C">
          <w:rPr>
            <w:rFonts w:ascii="Courier New" w:hAnsi="Courier New" w:cs="Courier New"/>
            <w:sz w:val="18"/>
            <w:szCs w:val="18"/>
            <w:lang w:val="en-US"/>
          </w:rPr>
          <w:tab/>
        </w:r>
        <w:proofErr w:type="spellStart"/>
        <w:r w:rsidRPr="00D14F13">
          <w:rPr>
            <w:rFonts w:ascii="Courier New" w:hAnsi="Courier New" w:cs="Courier New"/>
            <w:sz w:val="18"/>
            <w:szCs w:val="18"/>
            <w:lang w:val="fr-FR"/>
          </w:rPr>
          <w:t>iE</w:t>
        </w:r>
        <w:proofErr w:type="spellEnd"/>
        <w:r w:rsidRPr="00D14F13">
          <w:rPr>
            <w:rFonts w:ascii="Courier New" w:hAnsi="Courier New" w:cs="Courier New"/>
            <w:sz w:val="18"/>
            <w:szCs w:val="18"/>
            <w:lang w:val="fr-FR"/>
          </w:rPr>
          <w:t>-Extensions</w:t>
        </w:r>
        <w:r w:rsidRPr="00D14F13">
          <w:rPr>
            <w:rFonts w:ascii="Courier New" w:hAnsi="Courier New" w:cs="Courier New"/>
            <w:sz w:val="18"/>
            <w:szCs w:val="18"/>
            <w:lang w:val="fr-FR"/>
          </w:rPr>
          <w:tab/>
        </w:r>
        <w:r w:rsidRPr="00D14F13">
          <w:rPr>
            <w:rFonts w:ascii="Courier New" w:hAnsi="Courier New" w:cs="Courier New"/>
            <w:sz w:val="18"/>
            <w:szCs w:val="18"/>
            <w:lang w:val="fr-FR"/>
          </w:rPr>
          <w:tab/>
        </w:r>
        <w:r w:rsidRPr="00D14F13">
          <w:rPr>
            <w:rFonts w:ascii="Courier New" w:hAnsi="Courier New" w:cs="Courier New"/>
            <w:sz w:val="18"/>
            <w:szCs w:val="18"/>
            <w:lang w:val="fr-FR"/>
          </w:rPr>
          <w:tab/>
        </w:r>
        <w:r w:rsidRPr="00D14F13">
          <w:rPr>
            <w:rFonts w:ascii="Courier New" w:hAnsi="Courier New" w:cs="Courier New"/>
            <w:sz w:val="18"/>
            <w:szCs w:val="18"/>
            <w:lang w:val="fr-FR"/>
          </w:rPr>
          <w:tab/>
        </w:r>
        <w:proofErr w:type="spellStart"/>
        <w:r w:rsidRPr="00D14F13">
          <w:rPr>
            <w:rFonts w:ascii="Courier New" w:hAnsi="Courier New" w:cs="Courier New"/>
            <w:sz w:val="18"/>
            <w:szCs w:val="18"/>
            <w:lang w:val="fr-FR"/>
          </w:rPr>
          <w:t>ProtocolExtensionContainer</w:t>
        </w:r>
        <w:proofErr w:type="spellEnd"/>
        <w:r w:rsidRPr="00D14F13">
          <w:rPr>
            <w:rFonts w:ascii="Courier New" w:hAnsi="Courier New" w:cs="Courier New"/>
            <w:sz w:val="18"/>
            <w:szCs w:val="18"/>
            <w:lang w:val="fr-FR"/>
          </w:rPr>
          <w:t xml:space="preserve"> { { </w:t>
        </w:r>
      </w:ins>
      <w:ins w:id="165" w:author="Ericsson User" w:date="2022-04-21T14:43:00Z">
        <w:r w:rsidR="007D31C6" w:rsidRPr="00D14F13">
          <w:rPr>
            <w:rFonts w:ascii="Courier New" w:hAnsi="Courier New" w:cs="Courier New"/>
            <w:sz w:val="18"/>
            <w:szCs w:val="18"/>
            <w:lang w:val="fr-FR"/>
          </w:rPr>
          <w:t>NGRAN-</w:t>
        </w:r>
      </w:ins>
      <w:proofErr w:type="spellStart"/>
      <w:ins w:id="166" w:author="Ericsson User" w:date="2022-04-21T14:31:00Z">
        <w:r w:rsidRPr="00D14F13">
          <w:rPr>
            <w:rFonts w:ascii="Courier New" w:hAnsi="Courier New" w:cs="Courier New"/>
            <w:sz w:val="18"/>
            <w:szCs w:val="18"/>
            <w:lang w:val="fr-FR"/>
          </w:rPr>
          <w:t>RRCConnections</w:t>
        </w:r>
        <w:proofErr w:type="spellEnd"/>
        <w:r w:rsidRPr="00D14F13">
          <w:rPr>
            <w:rFonts w:ascii="Courier New" w:hAnsi="Courier New" w:cs="Courier New"/>
            <w:sz w:val="18"/>
            <w:szCs w:val="18"/>
            <w:lang w:val="fr-FR"/>
          </w:rPr>
          <w:t>-</w:t>
        </w:r>
        <w:proofErr w:type="spellStart"/>
        <w:r w:rsidRPr="00D14F13">
          <w:rPr>
            <w:rFonts w:ascii="Courier New" w:hAnsi="Courier New" w:cs="Courier New"/>
            <w:sz w:val="18"/>
            <w:szCs w:val="18"/>
            <w:lang w:val="fr-FR"/>
          </w:rPr>
          <w:t>ExtIEs</w:t>
        </w:r>
        <w:proofErr w:type="spellEnd"/>
        <w:r w:rsidRPr="00D14F13">
          <w:rPr>
            <w:rFonts w:ascii="Courier New" w:hAnsi="Courier New" w:cs="Courier New"/>
            <w:sz w:val="18"/>
            <w:szCs w:val="18"/>
            <w:lang w:val="fr-FR"/>
          </w:rPr>
          <w:t>} }</w:t>
        </w:r>
        <w:r w:rsidRPr="00D14F13">
          <w:rPr>
            <w:rFonts w:ascii="Courier New" w:hAnsi="Courier New" w:cs="Courier New"/>
            <w:sz w:val="18"/>
            <w:szCs w:val="18"/>
            <w:lang w:val="fr-FR"/>
          </w:rPr>
          <w:tab/>
          <w:t>OPTIONAL,</w:t>
        </w:r>
      </w:ins>
    </w:p>
    <w:p w14:paraId="69BFBC26" w14:textId="77777777" w:rsidR="008F458C" w:rsidRPr="008F458C" w:rsidRDefault="008F458C" w:rsidP="008F458C">
      <w:pPr>
        <w:spacing w:after="0"/>
        <w:jc w:val="both"/>
        <w:rPr>
          <w:ins w:id="167" w:author="Ericsson User" w:date="2022-04-21T14:31:00Z"/>
          <w:rFonts w:ascii="Courier New" w:hAnsi="Courier New" w:cs="Courier New"/>
          <w:sz w:val="18"/>
          <w:szCs w:val="18"/>
          <w:lang w:val="en-US"/>
        </w:rPr>
      </w:pPr>
      <w:ins w:id="168" w:author="Ericsson User" w:date="2022-04-21T14:31:00Z">
        <w:r w:rsidRPr="00D14F13">
          <w:rPr>
            <w:rFonts w:ascii="Courier New" w:hAnsi="Courier New" w:cs="Courier New"/>
            <w:sz w:val="18"/>
            <w:szCs w:val="18"/>
            <w:lang w:val="fr-FR"/>
          </w:rPr>
          <w:tab/>
        </w:r>
        <w:r w:rsidRPr="008F458C">
          <w:rPr>
            <w:rFonts w:ascii="Courier New" w:hAnsi="Courier New" w:cs="Courier New"/>
            <w:sz w:val="18"/>
            <w:szCs w:val="18"/>
            <w:lang w:val="en-US"/>
          </w:rPr>
          <w:t>...</w:t>
        </w:r>
      </w:ins>
    </w:p>
    <w:p w14:paraId="7BA1F2B1" w14:textId="77777777" w:rsidR="008F458C" w:rsidRPr="008F458C" w:rsidRDefault="008F458C" w:rsidP="008F458C">
      <w:pPr>
        <w:spacing w:after="0"/>
        <w:jc w:val="both"/>
        <w:rPr>
          <w:ins w:id="169" w:author="Ericsson User" w:date="2022-04-21T14:31:00Z"/>
          <w:rFonts w:ascii="Courier New" w:hAnsi="Courier New" w:cs="Courier New"/>
          <w:sz w:val="18"/>
          <w:szCs w:val="18"/>
          <w:lang w:val="en-US"/>
        </w:rPr>
      </w:pPr>
      <w:ins w:id="170" w:author="Ericsson User" w:date="2022-04-21T14:31:00Z">
        <w:r w:rsidRPr="008F458C">
          <w:rPr>
            <w:rFonts w:ascii="Courier New" w:hAnsi="Courier New" w:cs="Courier New"/>
            <w:sz w:val="18"/>
            <w:szCs w:val="18"/>
            <w:lang w:val="en-US"/>
          </w:rPr>
          <w:t>}</w:t>
        </w:r>
      </w:ins>
    </w:p>
    <w:p w14:paraId="0EE857EE" w14:textId="77777777" w:rsidR="008F458C" w:rsidRPr="008F458C" w:rsidRDefault="008F458C" w:rsidP="008F458C">
      <w:pPr>
        <w:spacing w:after="0"/>
        <w:jc w:val="both"/>
        <w:rPr>
          <w:ins w:id="171" w:author="Ericsson User" w:date="2022-04-21T14:31:00Z"/>
          <w:rFonts w:ascii="Courier New" w:hAnsi="Courier New" w:cs="Courier New"/>
          <w:sz w:val="18"/>
          <w:szCs w:val="18"/>
          <w:lang w:val="en-US"/>
        </w:rPr>
      </w:pPr>
    </w:p>
    <w:p w14:paraId="02820108" w14:textId="047261F5" w:rsidR="008F458C" w:rsidRPr="008F458C" w:rsidRDefault="007D31C6" w:rsidP="008F458C">
      <w:pPr>
        <w:spacing w:after="0"/>
        <w:jc w:val="both"/>
        <w:rPr>
          <w:ins w:id="172" w:author="Ericsson User" w:date="2022-04-21T14:31:00Z"/>
          <w:rFonts w:ascii="Courier New" w:hAnsi="Courier New" w:cs="Courier New"/>
          <w:sz w:val="18"/>
          <w:szCs w:val="18"/>
          <w:lang w:val="en-US"/>
        </w:rPr>
      </w:pPr>
      <w:ins w:id="173" w:author="Ericsson User" w:date="2022-04-21T14:42:00Z">
        <w:r>
          <w:rPr>
            <w:rFonts w:ascii="Courier New" w:hAnsi="Courier New" w:cs="Courier New"/>
            <w:sz w:val="18"/>
            <w:szCs w:val="18"/>
            <w:lang w:val="en-US"/>
          </w:rPr>
          <w:t>NGRAN-</w:t>
        </w:r>
      </w:ins>
      <w:proofErr w:type="spellStart"/>
      <w:ins w:id="174" w:author="Ericsson User" w:date="2022-04-21T14:31:00Z">
        <w:r w:rsidR="008F458C" w:rsidRPr="008F458C">
          <w:rPr>
            <w:rFonts w:ascii="Courier New" w:hAnsi="Courier New" w:cs="Courier New"/>
            <w:sz w:val="18"/>
            <w:szCs w:val="18"/>
            <w:lang w:val="en-US"/>
          </w:rPr>
          <w:t>RRCConnections</w:t>
        </w:r>
        <w:proofErr w:type="spellEnd"/>
        <w:r w:rsidR="008F458C" w:rsidRPr="008F458C">
          <w:rPr>
            <w:rFonts w:ascii="Courier New" w:hAnsi="Courier New" w:cs="Courier New"/>
            <w:sz w:val="18"/>
            <w:szCs w:val="18"/>
            <w:lang w:val="en-US"/>
          </w:rPr>
          <w:t>-</w:t>
        </w:r>
        <w:proofErr w:type="spellStart"/>
        <w:r w:rsidR="008F458C" w:rsidRPr="008F458C">
          <w:rPr>
            <w:rFonts w:ascii="Courier New" w:hAnsi="Courier New" w:cs="Courier New"/>
            <w:sz w:val="18"/>
            <w:szCs w:val="18"/>
            <w:lang w:val="en-US"/>
          </w:rPr>
          <w:t>ExtIEs</w:t>
        </w:r>
        <w:proofErr w:type="spellEnd"/>
        <w:r w:rsidR="008F458C" w:rsidRPr="008F458C">
          <w:rPr>
            <w:rFonts w:ascii="Courier New" w:hAnsi="Courier New" w:cs="Courier New"/>
            <w:sz w:val="18"/>
            <w:szCs w:val="18"/>
            <w:lang w:val="en-US"/>
          </w:rPr>
          <w:t xml:space="preserve"> </w:t>
        </w:r>
      </w:ins>
      <w:ins w:id="175" w:author="Ericsson User" w:date="2022-04-21T14:43:00Z">
        <w:r w:rsidR="00B76402">
          <w:rPr>
            <w:rFonts w:ascii="Courier New" w:hAnsi="Courier New" w:cs="Courier New"/>
            <w:sz w:val="18"/>
            <w:szCs w:val="18"/>
            <w:lang w:val="en-US"/>
          </w:rPr>
          <w:t>NG</w:t>
        </w:r>
      </w:ins>
      <w:ins w:id="176" w:author="Ericsson User" w:date="2022-04-21T14:31:00Z">
        <w:r w:rsidR="008F458C" w:rsidRPr="008F458C">
          <w:rPr>
            <w:rFonts w:ascii="Courier New" w:hAnsi="Courier New" w:cs="Courier New"/>
            <w:sz w:val="18"/>
            <w:szCs w:val="18"/>
            <w:lang w:val="en-US"/>
          </w:rPr>
          <w:t>AP-PROTOCOL-EXTENSION ::= {</w:t>
        </w:r>
      </w:ins>
    </w:p>
    <w:p w14:paraId="506E52E4" w14:textId="77777777" w:rsidR="008F458C" w:rsidRPr="008F458C" w:rsidRDefault="008F458C" w:rsidP="008F458C">
      <w:pPr>
        <w:spacing w:after="0"/>
        <w:jc w:val="both"/>
        <w:rPr>
          <w:ins w:id="177" w:author="Ericsson User" w:date="2022-04-21T14:31:00Z"/>
          <w:rFonts w:ascii="Courier New" w:hAnsi="Courier New" w:cs="Courier New"/>
          <w:sz w:val="18"/>
          <w:szCs w:val="18"/>
          <w:lang w:val="en-US"/>
        </w:rPr>
      </w:pPr>
      <w:ins w:id="178" w:author="Ericsson User" w:date="2022-04-21T14:31:00Z">
        <w:r w:rsidRPr="008F458C">
          <w:rPr>
            <w:rFonts w:ascii="Courier New" w:hAnsi="Courier New" w:cs="Courier New"/>
            <w:sz w:val="18"/>
            <w:szCs w:val="18"/>
            <w:lang w:val="en-US"/>
          </w:rPr>
          <w:tab/>
          <w:t>...</w:t>
        </w:r>
      </w:ins>
    </w:p>
    <w:p w14:paraId="0812B88E" w14:textId="336EDD82" w:rsidR="008F458C" w:rsidRDefault="008F458C" w:rsidP="008F458C">
      <w:pPr>
        <w:spacing w:after="0"/>
        <w:jc w:val="both"/>
        <w:rPr>
          <w:ins w:id="179" w:author="Ericsson User" w:date="2022-04-21T14:32:00Z"/>
          <w:rFonts w:ascii="Courier New" w:hAnsi="Courier New" w:cs="Courier New"/>
          <w:sz w:val="18"/>
          <w:szCs w:val="18"/>
          <w:lang w:val="en-US"/>
        </w:rPr>
      </w:pPr>
      <w:ins w:id="180" w:author="Ericsson User" w:date="2022-04-21T14:31:00Z">
        <w:r w:rsidRPr="008F458C">
          <w:rPr>
            <w:rFonts w:ascii="Courier New" w:hAnsi="Courier New" w:cs="Courier New"/>
            <w:sz w:val="18"/>
            <w:szCs w:val="18"/>
            <w:lang w:val="en-US"/>
          </w:rPr>
          <w:t>}</w:t>
        </w:r>
      </w:ins>
    </w:p>
    <w:p w14:paraId="26F8EFFD" w14:textId="77777777" w:rsidR="00931383" w:rsidRDefault="00931383" w:rsidP="008F458C">
      <w:pPr>
        <w:spacing w:after="0"/>
        <w:jc w:val="both"/>
        <w:rPr>
          <w:ins w:id="181" w:author="Ericsson User" w:date="2022-04-21T14:38:00Z"/>
          <w:rFonts w:ascii="Courier New" w:hAnsi="Courier New" w:cs="Courier New"/>
          <w:sz w:val="18"/>
          <w:szCs w:val="18"/>
          <w:lang w:val="en-US"/>
        </w:rPr>
      </w:pPr>
    </w:p>
    <w:p w14:paraId="7435D6D1" w14:textId="507F0291" w:rsidR="00C62305" w:rsidRDefault="00C62305" w:rsidP="008F458C">
      <w:pPr>
        <w:spacing w:after="0"/>
        <w:jc w:val="both"/>
        <w:rPr>
          <w:ins w:id="182" w:author="Ericsson User" w:date="2022-04-21T14:32:00Z"/>
          <w:rFonts w:ascii="Courier New" w:hAnsi="Courier New" w:cs="Courier New"/>
          <w:sz w:val="18"/>
          <w:szCs w:val="18"/>
          <w:lang w:val="en-US"/>
        </w:rPr>
      </w:pPr>
      <w:moveToRangeStart w:id="183" w:author="Ericsson User" w:date="2022-04-21T14:38:00Z" w:name="move101444303"/>
      <w:moveTo w:id="184" w:author="Ericsson User" w:date="2022-04-21T14:38:00Z">
        <w:r w:rsidRPr="00971658">
          <w:rPr>
            <w:rFonts w:ascii="Courier New" w:hAnsi="Courier New" w:cs="Courier New"/>
            <w:sz w:val="18"/>
            <w:szCs w:val="18"/>
            <w:lang w:val="en-US"/>
          </w:rPr>
          <w:t>NGRAN-</w:t>
        </w:r>
        <w:proofErr w:type="spellStart"/>
        <w:r w:rsidRPr="00971658">
          <w:rPr>
            <w:rFonts w:ascii="Courier New" w:hAnsi="Courier New" w:cs="Courier New"/>
            <w:sz w:val="18"/>
            <w:szCs w:val="18"/>
            <w:lang w:val="en-US"/>
          </w:rPr>
          <w:t>NoofRRCConnections</w:t>
        </w:r>
        <w:proofErr w:type="spellEnd"/>
        <w:r w:rsidRPr="00971658">
          <w:rPr>
            <w:rFonts w:ascii="Courier New" w:hAnsi="Courier New" w:cs="Courier New"/>
            <w:sz w:val="18"/>
            <w:szCs w:val="18"/>
            <w:lang w:val="en-US"/>
          </w:rPr>
          <w:t xml:space="preserve"> ::= INTEGER (1..65536, ...)</w:t>
        </w:r>
      </w:moveTo>
      <w:moveToRangeEnd w:id="183"/>
    </w:p>
    <w:p w14:paraId="56D2797E" w14:textId="77777777" w:rsidR="00931383" w:rsidRDefault="00931383" w:rsidP="008F458C">
      <w:pPr>
        <w:spacing w:after="0"/>
        <w:jc w:val="both"/>
        <w:rPr>
          <w:ins w:id="185" w:author="Ericsson User" w:date="2022-04-21T14:32:00Z"/>
          <w:rFonts w:ascii="Courier New" w:hAnsi="Courier New" w:cs="Courier New"/>
          <w:sz w:val="18"/>
          <w:szCs w:val="18"/>
          <w:lang w:val="en-US"/>
        </w:rPr>
      </w:pPr>
    </w:p>
    <w:p w14:paraId="0553170D" w14:textId="77777777" w:rsidR="00931383" w:rsidRDefault="00931383" w:rsidP="008F458C">
      <w:pPr>
        <w:spacing w:after="0"/>
        <w:jc w:val="both"/>
        <w:rPr>
          <w:ins w:id="186" w:author="Ericsson User" w:date="2022-04-21T14:32:00Z"/>
          <w:rFonts w:ascii="Courier New" w:hAnsi="Courier New" w:cs="Courier New"/>
          <w:sz w:val="18"/>
          <w:szCs w:val="18"/>
          <w:lang w:val="en-US"/>
        </w:rPr>
      </w:pPr>
    </w:p>
    <w:p w14:paraId="49C1A487" w14:textId="30957B34" w:rsidR="00931383" w:rsidDel="006C2122" w:rsidRDefault="006C2122" w:rsidP="008F458C">
      <w:pPr>
        <w:spacing w:after="0"/>
        <w:jc w:val="both"/>
        <w:rPr>
          <w:del w:id="187" w:author="Ericsson User" w:date="2022-04-21T14:33:00Z"/>
          <w:rFonts w:ascii="Courier New" w:hAnsi="Courier New" w:cs="Courier New"/>
          <w:sz w:val="18"/>
          <w:szCs w:val="18"/>
          <w:lang w:val="en-US"/>
        </w:rPr>
      </w:pPr>
      <w:proofErr w:type="spellStart"/>
      <w:ins w:id="188" w:author="Ericsson User" w:date="2022-04-21T14:33:00Z">
        <w:r w:rsidRPr="006C2122">
          <w:rPr>
            <w:rFonts w:ascii="Courier New" w:hAnsi="Courier New" w:cs="Courier New"/>
            <w:sz w:val="18"/>
            <w:szCs w:val="18"/>
            <w:lang w:val="en-US"/>
          </w:rPr>
          <w:t>AvailableRRCConnectionCapacityValue</w:t>
        </w:r>
        <w:proofErr w:type="spellEnd"/>
        <w:r w:rsidRPr="006C2122">
          <w:rPr>
            <w:rFonts w:ascii="Courier New" w:hAnsi="Courier New" w:cs="Courier New"/>
            <w:sz w:val="18"/>
            <w:szCs w:val="18"/>
            <w:lang w:val="en-US"/>
          </w:rPr>
          <w:t xml:space="preserve"> ::= INTEGER (0..100)</w:t>
        </w:r>
      </w:ins>
    </w:p>
    <w:p w14:paraId="484F7D0E" w14:textId="77777777" w:rsidR="006C2122" w:rsidRDefault="006C2122" w:rsidP="008F458C">
      <w:pPr>
        <w:spacing w:after="0"/>
        <w:jc w:val="both"/>
        <w:rPr>
          <w:ins w:id="189" w:author="Ericsson User" w:date="2022-04-21T14:33:00Z"/>
          <w:rFonts w:ascii="Courier New" w:hAnsi="Courier New" w:cs="Courier New"/>
          <w:sz w:val="18"/>
          <w:szCs w:val="18"/>
          <w:lang w:val="en-US"/>
        </w:rPr>
      </w:pPr>
    </w:p>
    <w:p w14:paraId="5E87786D" w14:textId="77777777" w:rsidR="006C2122" w:rsidRPr="005C5F22" w:rsidRDefault="006C2122" w:rsidP="008F458C">
      <w:pPr>
        <w:spacing w:after="0"/>
        <w:jc w:val="both"/>
        <w:rPr>
          <w:ins w:id="190" w:author="Ericsson User" w:date="2022-04-21T14:33:00Z"/>
          <w:rFonts w:ascii="Courier New" w:hAnsi="Courier New" w:cs="Courier New"/>
          <w:sz w:val="18"/>
          <w:szCs w:val="18"/>
          <w:lang w:val="en-US"/>
        </w:rPr>
      </w:pPr>
    </w:p>
    <w:p w14:paraId="4C06AD12" w14:textId="77777777" w:rsidR="000A5083" w:rsidRDefault="000A5083" w:rsidP="00EC2319">
      <w:pPr>
        <w:jc w:val="both"/>
        <w:rPr>
          <w:lang w:val="en-US"/>
        </w:rPr>
      </w:pPr>
    </w:p>
    <w:p w14:paraId="0F930BFE" w14:textId="77777777" w:rsidR="00EA5A8C" w:rsidRDefault="00EA5A8C" w:rsidP="00EC2319">
      <w:pPr>
        <w:jc w:val="both"/>
        <w:rPr>
          <w:lang w:val="en-US"/>
        </w:rPr>
      </w:pPr>
    </w:p>
    <w:p w14:paraId="669282BF" w14:textId="77777777" w:rsidR="0069164B" w:rsidRPr="004D47EE" w:rsidRDefault="0069164B" w:rsidP="0069164B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1DAEC49D" w14:textId="77777777" w:rsidR="0069164B" w:rsidRDefault="0069164B" w:rsidP="0069164B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4F0DF9B4" w14:textId="4BFAE101" w:rsidR="00E35C51" w:rsidRDefault="00E35C51" w:rsidP="000B0280">
      <w:pPr>
        <w:rPr>
          <w:rFonts w:eastAsia="SimSun"/>
          <w:lang w:val="en-US" w:eastAsia="zh-CN"/>
        </w:rPr>
      </w:pPr>
    </w:p>
    <w:sectPr w:rsidR="00E35C51" w:rsidSect="0042211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C3544" w14:textId="77777777" w:rsidR="00762D3F" w:rsidRDefault="00762D3F">
      <w:r>
        <w:separator/>
      </w:r>
    </w:p>
  </w:endnote>
  <w:endnote w:type="continuationSeparator" w:id="0">
    <w:p w14:paraId="4C541E3E" w14:textId="77777777" w:rsidR="00762D3F" w:rsidRDefault="00762D3F">
      <w:r>
        <w:continuationSeparator/>
      </w:r>
    </w:p>
  </w:endnote>
  <w:endnote w:type="continuationNotice" w:id="1">
    <w:p w14:paraId="23B29A5A" w14:textId="77777777" w:rsidR="00762D3F" w:rsidRDefault="00762D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BDEC1" w14:textId="77777777" w:rsidR="00762D3F" w:rsidRDefault="00762D3F">
      <w:r>
        <w:separator/>
      </w:r>
    </w:p>
  </w:footnote>
  <w:footnote w:type="continuationSeparator" w:id="0">
    <w:p w14:paraId="74E637E3" w14:textId="77777777" w:rsidR="00762D3F" w:rsidRDefault="00762D3F">
      <w:r>
        <w:continuationSeparator/>
      </w:r>
    </w:p>
  </w:footnote>
  <w:footnote w:type="continuationNotice" w:id="1">
    <w:p w14:paraId="3A46C1E0" w14:textId="77777777" w:rsidR="00762D3F" w:rsidRDefault="00762D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B4D59"/>
    <w:multiLevelType w:val="hybridMultilevel"/>
    <w:tmpl w:val="65DE5AF0"/>
    <w:lvl w:ilvl="0" w:tplc="00CE1A7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C75D71"/>
    <w:multiLevelType w:val="hybridMultilevel"/>
    <w:tmpl w:val="D7A47130"/>
    <w:lvl w:ilvl="0" w:tplc="F9F864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F007E"/>
    <w:multiLevelType w:val="hybridMultilevel"/>
    <w:tmpl w:val="6E646136"/>
    <w:lvl w:ilvl="0" w:tplc="2630850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4"/>
  </w:num>
  <w:num w:numId="14">
    <w:abstractNumId w:val="15"/>
  </w:num>
  <w:num w:numId="15">
    <w:abstractNumId w:val="11"/>
  </w:num>
  <w:num w:numId="16">
    <w:abstractNumId w:val="12"/>
  </w:num>
  <w:num w:numId="17">
    <w:abstractNumId w:val="16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11ED5"/>
    <w:rsid w:val="00022E4A"/>
    <w:rsid w:val="00026209"/>
    <w:rsid w:val="000304F6"/>
    <w:rsid w:val="00040D0D"/>
    <w:rsid w:val="000417B2"/>
    <w:rsid w:val="00046B26"/>
    <w:rsid w:val="000572D2"/>
    <w:rsid w:val="0006406C"/>
    <w:rsid w:val="00070464"/>
    <w:rsid w:val="00071311"/>
    <w:rsid w:val="0007157E"/>
    <w:rsid w:val="00074311"/>
    <w:rsid w:val="00074FB1"/>
    <w:rsid w:val="000774BD"/>
    <w:rsid w:val="0008221D"/>
    <w:rsid w:val="00087218"/>
    <w:rsid w:val="00095745"/>
    <w:rsid w:val="000A39FF"/>
    <w:rsid w:val="000A5083"/>
    <w:rsid w:val="000A578E"/>
    <w:rsid w:val="000A6394"/>
    <w:rsid w:val="000B0280"/>
    <w:rsid w:val="000B4050"/>
    <w:rsid w:val="000B4451"/>
    <w:rsid w:val="000B7FED"/>
    <w:rsid w:val="000C038A"/>
    <w:rsid w:val="000C36B8"/>
    <w:rsid w:val="000C6598"/>
    <w:rsid w:val="000D0FFF"/>
    <w:rsid w:val="000D10A7"/>
    <w:rsid w:val="000D24EC"/>
    <w:rsid w:val="000D44B3"/>
    <w:rsid w:val="000E278C"/>
    <w:rsid w:val="000F0A4A"/>
    <w:rsid w:val="000F7644"/>
    <w:rsid w:val="00106DCC"/>
    <w:rsid w:val="001123EA"/>
    <w:rsid w:val="001139DB"/>
    <w:rsid w:val="001151CA"/>
    <w:rsid w:val="00123BEA"/>
    <w:rsid w:val="0012788B"/>
    <w:rsid w:val="0013143D"/>
    <w:rsid w:val="001413BB"/>
    <w:rsid w:val="00142A82"/>
    <w:rsid w:val="00145D43"/>
    <w:rsid w:val="00151025"/>
    <w:rsid w:val="001534AE"/>
    <w:rsid w:val="001618BA"/>
    <w:rsid w:val="00162490"/>
    <w:rsid w:val="00165B6D"/>
    <w:rsid w:val="00175FAD"/>
    <w:rsid w:val="00184911"/>
    <w:rsid w:val="0018715A"/>
    <w:rsid w:val="00190341"/>
    <w:rsid w:val="00192C46"/>
    <w:rsid w:val="001963C5"/>
    <w:rsid w:val="001A08B3"/>
    <w:rsid w:val="001A0C0D"/>
    <w:rsid w:val="001A70F1"/>
    <w:rsid w:val="001A7B60"/>
    <w:rsid w:val="001B52F0"/>
    <w:rsid w:val="001B5C9E"/>
    <w:rsid w:val="001B7A65"/>
    <w:rsid w:val="001C1D0D"/>
    <w:rsid w:val="001C714A"/>
    <w:rsid w:val="001D0458"/>
    <w:rsid w:val="001D4F38"/>
    <w:rsid w:val="001D644B"/>
    <w:rsid w:val="001E12E4"/>
    <w:rsid w:val="001E15B8"/>
    <w:rsid w:val="001E41F3"/>
    <w:rsid w:val="001E581F"/>
    <w:rsid w:val="001E5ABB"/>
    <w:rsid w:val="001E719A"/>
    <w:rsid w:val="001F151F"/>
    <w:rsid w:val="001F372A"/>
    <w:rsid w:val="001F4582"/>
    <w:rsid w:val="001F5505"/>
    <w:rsid w:val="001F7B1E"/>
    <w:rsid w:val="00211734"/>
    <w:rsid w:val="002247D8"/>
    <w:rsid w:val="0023027D"/>
    <w:rsid w:val="002323BA"/>
    <w:rsid w:val="002515F5"/>
    <w:rsid w:val="0026004D"/>
    <w:rsid w:val="00262718"/>
    <w:rsid w:val="002640DD"/>
    <w:rsid w:val="00270818"/>
    <w:rsid w:val="00274791"/>
    <w:rsid w:val="00275D12"/>
    <w:rsid w:val="002773B2"/>
    <w:rsid w:val="00281DD3"/>
    <w:rsid w:val="00282A03"/>
    <w:rsid w:val="002840CF"/>
    <w:rsid w:val="00284FEB"/>
    <w:rsid w:val="002860C4"/>
    <w:rsid w:val="00291045"/>
    <w:rsid w:val="00291CCD"/>
    <w:rsid w:val="00293401"/>
    <w:rsid w:val="0029496F"/>
    <w:rsid w:val="00295DD4"/>
    <w:rsid w:val="002A120B"/>
    <w:rsid w:val="002A6924"/>
    <w:rsid w:val="002B09C7"/>
    <w:rsid w:val="002B5368"/>
    <w:rsid w:val="002B5741"/>
    <w:rsid w:val="002B6E33"/>
    <w:rsid w:val="002B7B21"/>
    <w:rsid w:val="002C16B8"/>
    <w:rsid w:val="002D076B"/>
    <w:rsid w:val="002D30FC"/>
    <w:rsid w:val="002E31E7"/>
    <w:rsid w:val="002E472E"/>
    <w:rsid w:val="002E4E01"/>
    <w:rsid w:val="002F476E"/>
    <w:rsid w:val="002F5751"/>
    <w:rsid w:val="003005E6"/>
    <w:rsid w:val="003035AB"/>
    <w:rsid w:val="00305409"/>
    <w:rsid w:val="00307109"/>
    <w:rsid w:val="00314600"/>
    <w:rsid w:val="00315471"/>
    <w:rsid w:val="00325DAD"/>
    <w:rsid w:val="003340D3"/>
    <w:rsid w:val="003373C2"/>
    <w:rsid w:val="00337DE3"/>
    <w:rsid w:val="003438DB"/>
    <w:rsid w:val="00346BE6"/>
    <w:rsid w:val="00347FD2"/>
    <w:rsid w:val="00354584"/>
    <w:rsid w:val="0035511F"/>
    <w:rsid w:val="003609EF"/>
    <w:rsid w:val="00361C7A"/>
    <w:rsid w:val="0036231A"/>
    <w:rsid w:val="00365C02"/>
    <w:rsid w:val="00371369"/>
    <w:rsid w:val="00374DD4"/>
    <w:rsid w:val="00381094"/>
    <w:rsid w:val="00387BBF"/>
    <w:rsid w:val="00396F97"/>
    <w:rsid w:val="00397523"/>
    <w:rsid w:val="003B12A8"/>
    <w:rsid w:val="003B21AA"/>
    <w:rsid w:val="003B6EE6"/>
    <w:rsid w:val="003C1209"/>
    <w:rsid w:val="003C174E"/>
    <w:rsid w:val="003C2F29"/>
    <w:rsid w:val="003C5AEE"/>
    <w:rsid w:val="003D5729"/>
    <w:rsid w:val="003D7955"/>
    <w:rsid w:val="003D7C0D"/>
    <w:rsid w:val="003E1A36"/>
    <w:rsid w:val="003E4860"/>
    <w:rsid w:val="003E4E76"/>
    <w:rsid w:val="003F0DBA"/>
    <w:rsid w:val="003F315E"/>
    <w:rsid w:val="00403F0A"/>
    <w:rsid w:val="00410371"/>
    <w:rsid w:val="004120E5"/>
    <w:rsid w:val="00422111"/>
    <w:rsid w:val="00422C53"/>
    <w:rsid w:val="00423FBA"/>
    <w:rsid w:val="004242F1"/>
    <w:rsid w:val="004268FC"/>
    <w:rsid w:val="00432721"/>
    <w:rsid w:val="004527D5"/>
    <w:rsid w:val="00453363"/>
    <w:rsid w:val="00464389"/>
    <w:rsid w:val="00466860"/>
    <w:rsid w:val="00471579"/>
    <w:rsid w:val="00471959"/>
    <w:rsid w:val="00475699"/>
    <w:rsid w:val="004756F9"/>
    <w:rsid w:val="004836D0"/>
    <w:rsid w:val="00491CA1"/>
    <w:rsid w:val="00492EAF"/>
    <w:rsid w:val="004A2CDB"/>
    <w:rsid w:val="004A360A"/>
    <w:rsid w:val="004A6B73"/>
    <w:rsid w:val="004B673B"/>
    <w:rsid w:val="004B75B7"/>
    <w:rsid w:val="004C0D37"/>
    <w:rsid w:val="004C1736"/>
    <w:rsid w:val="004C2FC3"/>
    <w:rsid w:val="004C7AB2"/>
    <w:rsid w:val="004D0A08"/>
    <w:rsid w:val="004D47EE"/>
    <w:rsid w:val="004E01DE"/>
    <w:rsid w:val="004E3870"/>
    <w:rsid w:val="004E5652"/>
    <w:rsid w:val="004E6BFB"/>
    <w:rsid w:val="00506C71"/>
    <w:rsid w:val="0051580D"/>
    <w:rsid w:val="005161FB"/>
    <w:rsid w:val="00531762"/>
    <w:rsid w:val="00532A92"/>
    <w:rsid w:val="00535245"/>
    <w:rsid w:val="00537071"/>
    <w:rsid w:val="005404C1"/>
    <w:rsid w:val="00541C60"/>
    <w:rsid w:val="00542BF6"/>
    <w:rsid w:val="00545A39"/>
    <w:rsid w:val="00547111"/>
    <w:rsid w:val="0055205B"/>
    <w:rsid w:val="00557084"/>
    <w:rsid w:val="00561106"/>
    <w:rsid w:val="00563AB6"/>
    <w:rsid w:val="00564126"/>
    <w:rsid w:val="00566806"/>
    <w:rsid w:val="00573C18"/>
    <w:rsid w:val="0057544B"/>
    <w:rsid w:val="00582DB0"/>
    <w:rsid w:val="00583CB5"/>
    <w:rsid w:val="0058778A"/>
    <w:rsid w:val="00592D74"/>
    <w:rsid w:val="005941BD"/>
    <w:rsid w:val="005A30BA"/>
    <w:rsid w:val="005B00B9"/>
    <w:rsid w:val="005B4F2E"/>
    <w:rsid w:val="005C102F"/>
    <w:rsid w:val="005C385C"/>
    <w:rsid w:val="005C44B2"/>
    <w:rsid w:val="005C45F6"/>
    <w:rsid w:val="005C52DA"/>
    <w:rsid w:val="005C5F22"/>
    <w:rsid w:val="005D3071"/>
    <w:rsid w:val="005D3CEC"/>
    <w:rsid w:val="005E25D6"/>
    <w:rsid w:val="005E2C44"/>
    <w:rsid w:val="005E367A"/>
    <w:rsid w:val="005E66EF"/>
    <w:rsid w:val="005E6E15"/>
    <w:rsid w:val="005E7980"/>
    <w:rsid w:val="005F03E1"/>
    <w:rsid w:val="006070DB"/>
    <w:rsid w:val="006103AE"/>
    <w:rsid w:val="00613F14"/>
    <w:rsid w:val="00616CCD"/>
    <w:rsid w:val="00621188"/>
    <w:rsid w:val="0062439F"/>
    <w:rsid w:val="006257ED"/>
    <w:rsid w:val="00627DA3"/>
    <w:rsid w:val="0063527C"/>
    <w:rsid w:val="0066243B"/>
    <w:rsid w:val="00665390"/>
    <w:rsid w:val="00665C47"/>
    <w:rsid w:val="0067216B"/>
    <w:rsid w:val="0069164B"/>
    <w:rsid w:val="00695808"/>
    <w:rsid w:val="006B23DF"/>
    <w:rsid w:val="006B3781"/>
    <w:rsid w:val="006B46FB"/>
    <w:rsid w:val="006B716D"/>
    <w:rsid w:val="006C2122"/>
    <w:rsid w:val="006C7397"/>
    <w:rsid w:val="006D5E25"/>
    <w:rsid w:val="006E0B65"/>
    <w:rsid w:val="006E21FB"/>
    <w:rsid w:val="006F1336"/>
    <w:rsid w:val="00712A35"/>
    <w:rsid w:val="00713C2B"/>
    <w:rsid w:val="00715043"/>
    <w:rsid w:val="00715266"/>
    <w:rsid w:val="00716F92"/>
    <w:rsid w:val="007256C7"/>
    <w:rsid w:val="00732AFD"/>
    <w:rsid w:val="00741ACA"/>
    <w:rsid w:val="0074337A"/>
    <w:rsid w:val="00744B10"/>
    <w:rsid w:val="00762D3F"/>
    <w:rsid w:val="00763FA0"/>
    <w:rsid w:val="00765CCF"/>
    <w:rsid w:val="00765EA0"/>
    <w:rsid w:val="00772D92"/>
    <w:rsid w:val="00775A45"/>
    <w:rsid w:val="0078046A"/>
    <w:rsid w:val="00792342"/>
    <w:rsid w:val="00793BF0"/>
    <w:rsid w:val="00794E2F"/>
    <w:rsid w:val="007977A8"/>
    <w:rsid w:val="007A702C"/>
    <w:rsid w:val="007B0A69"/>
    <w:rsid w:val="007B147C"/>
    <w:rsid w:val="007B512A"/>
    <w:rsid w:val="007B519C"/>
    <w:rsid w:val="007C2097"/>
    <w:rsid w:val="007D31C6"/>
    <w:rsid w:val="007D4748"/>
    <w:rsid w:val="007D5C76"/>
    <w:rsid w:val="007D6A07"/>
    <w:rsid w:val="007E2894"/>
    <w:rsid w:val="007E3E7C"/>
    <w:rsid w:val="007E6EBC"/>
    <w:rsid w:val="007F1306"/>
    <w:rsid w:val="007F3246"/>
    <w:rsid w:val="007F46A4"/>
    <w:rsid w:val="007F7259"/>
    <w:rsid w:val="008040A8"/>
    <w:rsid w:val="008135F9"/>
    <w:rsid w:val="00814F8A"/>
    <w:rsid w:val="00817191"/>
    <w:rsid w:val="00817B0D"/>
    <w:rsid w:val="00821BD5"/>
    <w:rsid w:val="0082433E"/>
    <w:rsid w:val="008279FA"/>
    <w:rsid w:val="00830A09"/>
    <w:rsid w:val="00833C55"/>
    <w:rsid w:val="00834DFA"/>
    <w:rsid w:val="00841430"/>
    <w:rsid w:val="00845B5A"/>
    <w:rsid w:val="00850F0B"/>
    <w:rsid w:val="00851E63"/>
    <w:rsid w:val="00854397"/>
    <w:rsid w:val="00855A5D"/>
    <w:rsid w:val="00857FC9"/>
    <w:rsid w:val="00860E44"/>
    <w:rsid w:val="00861905"/>
    <w:rsid w:val="008622C4"/>
    <w:rsid w:val="008626E7"/>
    <w:rsid w:val="00862EA3"/>
    <w:rsid w:val="00870EE7"/>
    <w:rsid w:val="00872410"/>
    <w:rsid w:val="008734DC"/>
    <w:rsid w:val="00873A9F"/>
    <w:rsid w:val="00874DFF"/>
    <w:rsid w:val="00877084"/>
    <w:rsid w:val="00881607"/>
    <w:rsid w:val="00885265"/>
    <w:rsid w:val="00885376"/>
    <w:rsid w:val="00885500"/>
    <w:rsid w:val="008863B9"/>
    <w:rsid w:val="00886636"/>
    <w:rsid w:val="0089034C"/>
    <w:rsid w:val="00897625"/>
    <w:rsid w:val="008A20C3"/>
    <w:rsid w:val="008A3123"/>
    <w:rsid w:val="008A45A6"/>
    <w:rsid w:val="008A7408"/>
    <w:rsid w:val="008B5466"/>
    <w:rsid w:val="008D5DE4"/>
    <w:rsid w:val="008F0515"/>
    <w:rsid w:val="008F3789"/>
    <w:rsid w:val="008F458C"/>
    <w:rsid w:val="008F686C"/>
    <w:rsid w:val="009049CA"/>
    <w:rsid w:val="009053EA"/>
    <w:rsid w:val="009076F9"/>
    <w:rsid w:val="009148DE"/>
    <w:rsid w:val="009228F3"/>
    <w:rsid w:val="00931383"/>
    <w:rsid w:val="00941D46"/>
    <w:rsid w:val="00941E30"/>
    <w:rsid w:val="009426B9"/>
    <w:rsid w:val="00944D14"/>
    <w:rsid w:val="00955275"/>
    <w:rsid w:val="00971658"/>
    <w:rsid w:val="00975296"/>
    <w:rsid w:val="009777D9"/>
    <w:rsid w:val="009865FC"/>
    <w:rsid w:val="00991B88"/>
    <w:rsid w:val="009A01E9"/>
    <w:rsid w:val="009A5753"/>
    <w:rsid w:val="009A579D"/>
    <w:rsid w:val="009B072A"/>
    <w:rsid w:val="009B192F"/>
    <w:rsid w:val="009B5CD8"/>
    <w:rsid w:val="009B6C30"/>
    <w:rsid w:val="009C27B2"/>
    <w:rsid w:val="009C3F9C"/>
    <w:rsid w:val="009C4BB8"/>
    <w:rsid w:val="009C5B7B"/>
    <w:rsid w:val="009C6D3D"/>
    <w:rsid w:val="009D51D2"/>
    <w:rsid w:val="009E319E"/>
    <w:rsid w:val="009E3297"/>
    <w:rsid w:val="009E6862"/>
    <w:rsid w:val="009E725C"/>
    <w:rsid w:val="009F734F"/>
    <w:rsid w:val="00A02530"/>
    <w:rsid w:val="00A05CA1"/>
    <w:rsid w:val="00A13EFD"/>
    <w:rsid w:val="00A14266"/>
    <w:rsid w:val="00A177D1"/>
    <w:rsid w:val="00A23CB3"/>
    <w:rsid w:val="00A246B6"/>
    <w:rsid w:val="00A326A8"/>
    <w:rsid w:val="00A37D92"/>
    <w:rsid w:val="00A45B40"/>
    <w:rsid w:val="00A47E70"/>
    <w:rsid w:val="00A50CF0"/>
    <w:rsid w:val="00A53050"/>
    <w:rsid w:val="00A606ED"/>
    <w:rsid w:val="00A6261D"/>
    <w:rsid w:val="00A63E55"/>
    <w:rsid w:val="00A757CB"/>
    <w:rsid w:val="00A7671C"/>
    <w:rsid w:val="00A86D75"/>
    <w:rsid w:val="00A926E0"/>
    <w:rsid w:val="00A94021"/>
    <w:rsid w:val="00A9435B"/>
    <w:rsid w:val="00A96BA0"/>
    <w:rsid w:val="00AA03E8"/>
    <w:rsid w:val="00AA2CBC"/>
    <w:rsid w:val="00AA51A6"/>
    <w:rsid w:val="00AB2145"/>
    <w:rsid w:val="00AC18AA"/>
    <w:rsid w:val="00AC3B84"/>
    <w:rsid w:val="00AC3C47"/>
    <w:rsid w:val="00AC47CC"/>
    <w:rsid w:val="00AC5820"/>
    <w:rsid w:val="00AD1CD8"/>
    <w:rsid w:val="00AD5598"/>
    <w:rsid w:val="00AD5A7D"/>
    <w:rsid w:val="00AE33BB"/>
    <w:rsid w:val="00AE7F66"/>
    <w:rsid w:val="00AF2D34"/>
    <w:rsid w:val="00AF4AC5"/>
    <w:rsid w:val="00B10B1D"/>
    <w:rsid w:val="00B10D45"/>
    <w:rsid w:val="00B11D6A"/>
    <w:rsid w:val="00B17B0B"/>
    <w:rsid w:val="00B17C5C"/>
    <w:rsid w:val="00B258BB"/>
    <w:rsid w:val="00B327F0"/>
    <w:rsid w:val="00B529E0"/>
    <w:rsid w:val="00B63031"/>
    <w:rsid w:val="00B67B97"/>
    <w:rsid w:val="00B73A94"/>
    <w:rsid w:val="00B76402"/>
    <w:rsid w:val="00B83DEF"/>
    <w:rsid w:val="00B92D5C"/>
    <w:rsid w:val="00B958AF"/>
    <w:rsid w:val="00B968C8"/>
    <w:rsid w:val="00BA3B2E"/>
    <w:rsid w:val="00BA3EC5"/>
    <w:rsid w:val="00BA51D9"/>
    <w:rsid w:val="00BA540A"/>
    <w:rsid w:val="00BA73C8"/>
    <w:rsid w:val="00BB06C5"/>
    <w:rsid w:val="00BB5DFC"/>
    <w:rsid w:val="00BC1389"/>
    <w:rsid w:val="00BC39FD"/>
    <w:rsid w:val="00BD279D"/>
    <w:rsid w:val="00BD6423"/>
    <w:rsid w:val="00BD6BB8"/>
    <w:rsid w:val="00BE1731"/>
    <w:rsid w:val="00BE5897"/>
    <w:rsid w:val="00BF48AD"/>
    <w:rsid w:val="00C01F80"/>
    <w:rsid w:val="00C02FF7"/>
    <w:rsid w:val="00C23FC3"/>
    <w:rsid w:val="00C23FEF"/>
    <w:rsid w:val="00C26064"/>
    <w:rsid w:val="00C306E6"/>
    <w:rsid w:val="00C3297B"/>
    <w:rsid w:val="00C37BBB"/>
    <w:rsid w:val="00C47A52"/>
    <w:rsid w:val="00C47CBE"/>
    <w:rsid w:val="00C50718"/>
    <w:rsid w:val="00C507B1"/>
    <w:rsid w:val="00C51B9C"/>
    <w:rsid w:val="00C57CFD"/>
    <w:rsid w:val="00C62305"/>
    <w:rsid w:val="00C62F34"/>
    <w:rsid w:val="00C6349B"/>
    <w:rsid w:val="00C66BA2"/>
    <w:rsid w:val="00C70A48"/>
    <w:rsid w:val="00C70ADE"/>
    <w:rsid w:val="00C741A3"/>
    <w:rsid w:val="00C77306"/>
    <w:rsid w:val="00C805C2"/>
    <w:rsid w:val="00C81D7A"/>
    <w:rsid w:val="00C87B70"/>
    <w:rsid w:val="00C95985"/>
    <w:rsid w:val="00CA56DE"/>
    <w:rsid w:val="00CB40B0"/>
    <w:rsid w:val="00CB6F38"/>
    <w:rsid w:val="00CC4D96"/>
    <w:rsid w:val="00CC5026"/>
    <w:rsid w:val="00CC68D0"/>
    <w:rsid w:val="00CD0554"/>
    <w:rsid w:val="00CE6371"/>
    <w:rsid w:val="00D03F9A"/>
    <w:rsid w:val="00D05712"/>
    <w:rsid w:val="00D06D51"/>
    <w:rsid w:val="00D11731"/>
    <w:rsid w:val="00D14CF3"/>
    <w:rsid w:val="00D14F13"/>
    <w:rsid w:val="00D15453"/>
    <w:rsid w:val="00D2030A"/>
    <w:rsid w:val="00D24991"/>
    <w:rsid w:val="00D25E26"/>
    <w:rsid w:val="00D2721E"/>
    <w:rsid w:val="00D3336D"/>
    <w:rsid w:val="00D373AF"/>
    <w:rsid w:val="00D420E2"/>
    <w:rsid w:val="00D47A61"/>
    <w:rsid w:val="00D50255"/>
    <w:rsid w:val="00D51179"/>
    <w:rsid w:val="00D52CC6"/>
    <w:rsid w:val="00D6413C"/>
    <w:rsid w:val="00D66520"/>
    <w:rsid w:val="00D728B0"/>
    <w:rsid w:val="00D73ABC"/>
    <w:rsid w:val="00D7446D"/>
    <w:rsid w:val="00D8104B"/>
    <w:rsid w:val="00D860DE"/>
    <w:rsid w:val="00D91583"/>
    <w:rsid w:val="00D932E3"/>
    <w:rsid w:val="00D966E3"/>
    <w:rsid w:val="00DB619B"/>
    <w:rsid w:val="00DB74CE"/>
    <w:rsid w:val="00DC51F4"/>
    <w:rsid w:val="00DC6729"/>
    <w:rsid w:val="00DD2B74"/>
    <w:rsid w:val="00DE34CF"/>
    <w:rsid w:val="00E00A1B"/>
    <w:rsid w:val="00E1171F"/>
    <w:rsid w:val="00E1345F"/>
    <w:rsid w:val="00E13F3D"/>
    <w:rsid w:val="00E14E88"/>
    <w:rsid w:val="00E16834"/>
    <w:rsid w:val="00E34388"/>
    <w:rsid w:val="00E34898"/>
    <w:rsid w:val="00E35C51"/>
    <w:rsid w:val="00E365F8"/>
    <w:rsid w:val="00E370C8"/>
    <w:rsid w:val="00E40277"/>
    <w:rsid w:val="00E420D4"/>
    <w:rsid w:val="00E54B1F"/>
    <w:rsid w:val="00E67BC4"/>
    <w:rsid w:val="00E70E5C"/>
    <w:rsid w:val="00E8079B"/>
    <w:rsid w:val="00E84F5F"/>
    <w:rsid w:val="00E86256"/>
    <w:rsid w:val="00E86C75"/>
    <w:rsid w:val="00E900C8"/>
    <w:rsid w:val="00E95668"/>
    <w:rsid w:val="00E97161"/>
    <w:rsid w:val="00EA361C"/>
    <w:rsid w:val="00EA5A8C"/>
    <w:rsid w:val="00EB09B7"/>
    <w:rsid w:val="00EC0D1E"/>
    <w:rsid w:val="00EC13E9"/>
    <w:rsid w:val="00EC2319"/>
    <w:rsid w:val="00ED2DD5"/>
    <w:rsid w:val="00ED350B"/>
    <w:rsid w:val="00ED6268"/>
    <w:rsid w:val="00ED663D"/>
    <w:rsid w:val="00EE1B7E"/>
    <w:rsid w:val="00EE269D"/>
    <w:rsid w:val="00EE7D7C"/>
    <w:rsid w:val="00EF1777"/>
    <w:rsid w:val="00F02875"/>
    <w:rsid w:val="00F0675C"/>
    <w:rsid w:val="00F25D98"/>
    <w:rsid w:val="00F300FB"/>
    <w:rsid w:val="00F40B13"/>
    <w:rsid w:val="00F43B55"/>
    <w:rsid w:val="00F524BA"/>
    <w:rsid w:val="00F52C49"/>
    <w:rsid w:val="00F61A29"/>
    <w:rsid w:val="00F628F0"/>
    <w:rsid w:val="00F64EA4"/>
    <w:rsid w:val="00F67A0C"/>
    <w:rsid w:val="00F709EA"/>
    <w:rsid w:val="00F72136"/>
    <w:rsid w:val="00F776F8"/>
    <w:rsid w:val="00F96B12"/>
    <w:rsid w:val="00F973B5"/>
    <w:rsid w:val="00FA1857"/>
    <w:rsid w:val="00FB284A"/>
    <w:rsid w:val="00FB37E6"/>
    <w:rsid w:val="00FB6386"/>
    <w:rsid w:val="00FB74F3"/>
    <w:rsid w:val="00FC7001"/>
    <w:rsid w:val="00FD58E4"/>
    <w:rsid w:val="00FE0111"/>
    <w:rsid w:val="00FE35EB"/>
    <w:rsid w:val="00FE3DD7"/>
    <w:rsid w:val="00FF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BA8F6177-87A8-4815-9F69-6D7DFA33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23FBA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4F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C7BBD9-D55D-4C48-A9F2-611F2DE7C859}"/>
</file>

<file path=customXml/itemProps3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1122</TotalTime>
  <Pages>4</Pages>
  <Words>917</Words>
  <Characters>7825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8725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401</cp:revision>
  <cp:lastPrinted>1900-01-02T11:00:00Z</cp:lastPrinted>
  <dcterms:created xsi:type="dcterms:W3CDTF">2021-01-12T03:15:00Z</dcterms:created>
  <dcterms:modified xsi:type="dcterms:W3CDTF">2022-04-25T19:20:00Z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